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A5A189" w14:textId="202AE440" w:rsidR="00025D0C" w:rsidRDefault="00025D0C" w:rsidP="00025D0C">
      <w:pPr>
        <w:tabs>
          <w:tab w:val="right" w:pos="9639"/>
        </w:tabs>
        <w:spacing w:after="0"/>
        <w:rPr>
          <w:rFonts w:ascii="Arial" w:hAnsi="Arial"/>
          <w:b/>
          <w:i/>
          <w:noProof/>
          <w:sz w:val="28"/>
        </w:rPr>
      </w:pPr>
      <w:r>
        <w:rPr>
          <w:rFonts w:ascii="Arial" w:hAnsi="Arial"/>
          <w:b/>
          <w:noProof/>
          <w:sz w:val="24"/>
        </w:rPr>
        <w:t>3GPP TSG-RAN WG4 Meeting #</w:t>
      </w:r>
      <w:r>
        <w:rPr>
          <w:rFonts w:ascii="Arial" w:hAnsi="Arial"/>
        </w:rPr>
        <w:fldChar w:fldCharType="begin"/>
      </w:r>
      <w:r>
        <w:rPr>
          <w:rFonts w:ascii="Arial" w:hAnsi="Arial"/>
        </w:rPr>
        <w:instrText xml:space="preserve"> DOCPROPERTY  MtgSeq  \* MERGEFORMAT </w:instrText>
      </w:r>
      <w:r>
        <w:rPr>
          <w:rFonts w:ascii="Arial" w:hAnsi="Arial"/>
        </w:rPr>
        <w:fldChar w:fldCharType="separate"/>
      </w:r>
      <w:r>
        <w:rPr>
          <w:rFonts w:ascii="Arial" w:hAnsi="Arial"/>
          <w:b/>
          <w:noProof/>
          <w:sz w:val="24"/>
        </w:rPr>
        <w:t xml:space="preserve"> </w:t>
      </w:r>
      <w:r w:rsidR="004A30B9">
        <w:rPr>
          <w:rFonts w:ascii="Arial" w:hAnsi="Arial"/>
          <w:b/>
          <w:noProof/>
          <w:sz w:val="24"/>
        </w:rPr>
        <w:t>100</w:t>
      </w:r>
      <w:r>
        <w:rPr>
          <w:rFonts w:ascii="Arial" w:hAnsi="Arial"/>
          <w:b/>
          <w:noProof/>
          <w:sz w:val="24"/>
        </w:rPr>
        <w:t>-e</w:t>
      </w:r>
      <w:r>
        <w:rPr>
          <w:rFonts w:ascii="Arial" w:hAnsi="Arial"/>
          <w:b/>
          <w:noProof/>
          <w:sz w:val="24"/>
        </w:rPr>
        <w:fldChar w:fldCharType="end"/>
      </w:r>
      <w:r>
        <w:rPr>
          <w:rFonts w:ascii="Arial" w:hAnsi="Arial"/>
          <w:b/>
          <w:i/>
          <w:noProof/>
          <w:sz w:val="28"/>
        </w:rPr>
        <w:tab/>
        <w:t>R4-21</w:t>
      </w:r>
      <w:r w:rsidR="002B67CF">
        <w:rPr>
          <w:rFonts w:ascii="Arial" w:hAnsi="Arial"/>
          <w:b/>
          <w:i/>
          <w:noProof/>
          <w:sz w:val="28"/>
        </w:rPr>
        <w:t>13499</w:t>
      </w:r>
    </w:p>
    <w:p w14:paraId="3C32B9BF" w14:textId="5DC13BC9" w:rsidR="00025D0C" w:rsidRDefault="00025D0C" w:rsidP="00025D0C">
      <w:pPr>
        <w:spacing w:after="120"/>
        <w:outlineLvl w:val="0"/>
        <w:rPr>
          <w:rFonts w:ascii="Arial" w:hAnsi="Arial"/>
          <w:b/>
          <w:noProof/>
          <w:sz w:val="24"/>
        </w:rPr>
      </w:pPr>
      <w:r>
        <w:rPr>
          <w:rFonts w:ascii="Arial" w:hAnsi="Arial"/>
          <w:b/>
          <w:noProof/>
          <w:sz w:val="24"/>
        </w:rPr>
        <w:t>Electronic meeting, 1</w:t>
      </w:r>
      <w:r w:rsidR="004A30B9">
        <w:rPr>
          <w:rFonts w:ascii="Arial" w:hAnsi="Arial"/>
          <w:b/>
          <w:noProof/>
          <w:sz w:val="24"/>
        </w:rPr>
        <w:t>6</w:t>
      </w:r>
      <w:r>
        <w:rPr>
          <w:rFonts w:ascii="Arial" w:hAnsi="Arial"/>
          <w:b/>
          <w:noProof/>
          <w:sz w:val="24"/>
        </w:rPr>
        <w:t xml:space="preserve"> – 2</w:t>
      </w:r>
      <w:r w:rsidR="00EC6306">
        <w:rPr>
          <w:rFonts w:ascii="Arial" w:hAnsi="Arial"/>
          <w:b/>
          <w:noProof/>
          <w:sz w:val="24"/>
        </w:rPr>
        <w:t>7</w:t>
      </w:r>
      <w:r>
        <w:rPr>
          <w:rFonts w:ascii="Arial" w:hAnsi="Arial"/>
          <w:b/>
          <w:noProof/>
          <w:sz w:val="24"/>
        </w:rPr>
        <w:t xml:space="preserve"> </w:t>
      </w:r>
      <w:r w:rsidR="004A30B9">
        <w:rPr>
          <w:rFonts w:ascii="Arial" w:hAnsi="Arial"/>
          <w:b/>
          <w:noProof/>
          <w:sz w:val="24"/>
        </w:rPr>
        <w:t>August</w:t>
      </w:r>
      <w:r>
        <w:rPr>
          <w:rFonts w:ascii="Arial" w:hAnsi="Arial"/>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632422" w:rsidR="001E41F3" w:rsidRPr="00410371" w:rsidRDefault="005E1515" w:rsidP="00E13F3D">
            <w:pPr>
              <w:pStyle w:val="CRCoverPage"/>
              <w:spacing w:after="0"/>
              <w:jc w:val="right"/>
              <w:rPr>
                <w:b/>
                <w:noProof/>
                <w:sz w:val="28"/>
              </w:rPr>
            </w:pPr>
            <w:r>
              <w:fldChar w:fldCharType="begin"/>
            </w:r>
            <w:r>
              <w:instrText xml:space="preserve"> DOCPROPERTY  Spec#  \* MERGEFORMAT </w:instrText>
            </w:r>
            <w:r>
              <w:fldChar w:fldCharType="separate"/>
            </w:r>
            <w:r w:rsidR="005E3CE5">
              <w:rPr>
                <w:b/>
                <w:noProof/>
                <w:sz w:val="28"/>
              </w:rPr>
              <w:t>38.141-2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95769B" w:rsidR="001E41F3" w:rsidRPr="00410371" w:rsidRDefault="005E1515" w:rsidP="00547111">
            <w:pPr>
              <w:pStyle w:val="CRCoverPage"/>
              <w:spacing w:after="0"/>
              <w:rPr>
                <w:noProof/>
              </w:rPr>
            </w:pPr>
            <w:r>
              <w:fldChar w:fldCharType="begin"/>
            </w:r>
            <w:r>
              <w:instrText xml:space="preserve"> DOCPROPERTY  Cr#  \* MERGEFORMAT </w:instrText>
            </w:r>
            <w:r>
              <w:fldChar w:fldCharType="separate"/>
            </w:r>
            <w:r w:rsidR="00D20932">
              <w:rPr>
                <w:b/>
                <w:noProof/>
                <w:sz w:val="28"/>
              </w:rPr>
              <w:t>draft 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A018C4" w:rsidR="001E41F3" w:rsidRPr="00410371" w:rsidRDefault="005E1515" w:rsidP="00E13F3D">
            <w:pPr>
              <w:pStyle w:val="CRCoverPage"/>
              <w:spacing w:after="0"/>
              <w:jc w:val="center"/>
              <w:rPr>
                <w:b/>
                <w:noProof/>
              </w:rPr>
            </w:pPr>
            <w:r>
              <w:fldChar w:fldCharType="begin"/>
            </w:r>
            <w:r>
              <w:instrText xml:space="preserve"> DOCPROPERTY  Revision  \* MERGEFORMAT </w:instrText>
            </w:r>
            <w:r>
              <w:fldChar w:fldCharType="separate"/>
            </w:r>
            <w:r w:rsidR="005E3CE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93C447" w:rsidR="001E41F3" w:rsidRPr="00410371" w:rsidRDefault="005E1515">
            <w:pPr>
              <w:pStyle w:val="CRCoverPage"/>
              <w:spacing w:after="0"/>
              <w:jc w:val="center"/>
              <w:rPr>
                <w:noProof/>
                <w:sz w:val="28"/>
              </w:rPr>
            </w:pPr>
            <w:r>
              <w:fldChar w:fldCharType="begin"/>
            </w:r>
            <w:r>
              <w:instrText xml:space="preserve"> DOCPROPERTY  Version  \* MERGEFORMAT </w:instrText>
            </w:r>
            <w:r>
              <w:fldChar w:fldCharType="separate"/>
            </w:r>
            <w:r w:rsidR="005E3CE5">
              <w:rPr>
                <w:b/>
                <w:noProof/>
                <w:sz w:val="28"/>
              </w:rPr>
              <w:t>15.10.0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002497" w:rsidR="00F25D98" w:rsidRDefault="00A90C6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D94BE6" w:rsidR="001E41F3" w:rsidRDefault="008E0E5C">
            <w:pPr>
              <w:pStyle w:val="CRCoverPage"/>
              <w:spacing w:after="0"/>
              <w:ind w:left="100"/>
              <w:rPr>
                <w:noProof/>
              </w:rPr>
            </w:pPr>
            <w:r>
              <w:t xml:space="preserve">Draft </w:t>
            </w:r>
            <w:r w:rsidR="005E3CE5">
              <w:t xml:space="preserve">CR to TS 38.141-2 test configuration </w:t>
            </w:r>
            <w:r w:rsidR="00DD0EAC">
              <w:t>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F1850D" w:rsidR="001E41F3" w:rsidRDefault="00215D9C">
            <w:pPr>
              <w:pStyle w:val="CRCoverPage"/>
              <w:spacing w:after="0"/>
              <w:ind w:left="100"/>
              <w:rPr>
                <w:noProof/>
              </w:rPr>
            </w:pPr>
            <w:r w:rsidRPr="00215D9C">
              <w:t xml:space="preserve">Nokia, Nokia Shanghai Bell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C7397" w:rsidR="001E41F3" w:rsidRDefault="00215D9C"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10FE27" w:rsidR="001E41F3" w:rsidRDefault="008E0E5C">
            <w:pPr>
              <w:pStyle w:val="CRCoverPage"/>
              <w:spacing w:after="0"/>
              <w:ind w:left="100"/>
              <w:rPr>
                <w:noProof/>
              </w:rPr>
            </w:pPr>
            <w:proofErr w:type="spellStart"/>
            <w:r w:rsidRPr="008E0E5C">
              <w:t>NR_newRAT</w:t>
            </w:r>
            <w:proofErr w:type="spellEnd"/>
            <w:r w:rsidRPr="008E0E5C">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670F19" w:rsidR="001E41F3" w:rsidRDefault="00215D9C">
            <w:pPr>
              <w:pStyle w:val="CRCoverPage"/>
              <w:spacing w:after="0"/>
              <w:ind w:left="100"/>
              <w:rPr>
                <w:noProof/>
              </w:rPr>
            </w:pPr>
            <w:r w:rsidRPr="00215D9C">
              <w:t>202</w:t>
            </w:r>
            <w:r w:rsidR="0076662F">
              <w:t>1</w:t>
            </w:r>
            <w:r w:rsidRPr="00215D9C">
              <w:t>-</w:t>
            </w:r>
            <w:r w:rsidR="0076662F">
              <w:t>0</w:t>
            </w:r>
            <w:r w:rsidR="00862CAF">
              <w:t>8</w:t>
            </w:r>
            <w:r w:rsidRPr="00215D9C">
              <w:t>-</w:t>
            </w:r>
            <w:r w:rsidR="00862CAF">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6CBAF3" w:rsidR="001E41F3" w:rsidRDefault="00215D9C" w:rsidP="00D24991">
            <w:pPr>
              <w:pStyle w:val="CRCoverPage"/>
              <w:spacing w:after="0"/>
              <w:ind w:left="100" w:right="-609"/>
              <w:rPr>
                <w:b/>
                <w:noProof/>
              </w:rPr>
            </w:pPr>
            <w:r w:rsidRPr="005E3CE5">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5DCEAD" w:rsidR="001E41F3" w:rsidRDefault="00215D9C">
            <w:pPr>
              <w:pStyle w:val="CRCoverPage"/>
              <w:spacing w:after="0"/>
              <w:ind w:left="100"/>
              <w:rPr>
                <w:noProof/>
              </w:rPr>
            </w:pPr>
            <w:r w:rsidRPr="00862CAF">
              <w:t>Rel-1</w:t>
            </w:r>
            <w:r w:rsidR="00862CAF" w:rsidRPr="00862CAF">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804065" w14:textId="160CF755" w:rsidR="00A62708" w:rsidRDefault="00A62708" w:rsidP="00A62708">
            <w:pPr>
              <w:pStyle w:val="CRCoverPage"/>
              <w:spacing w:after="0"/>
              <w:ind w:left="100"/>
              <w:rPr>
                <w:noProof/>
              </w:rPr>
            </w:pPr>
            <w:bookmarkStart w:id="1" w:name="_Hlk77920303"/>
            <w:r>
              <w:rPr>
                <w:noProof/>
              </w:rPr>
              <w:t xml:space="preserve">This is draft CR to TS 38.141-2 with proposal to </w:t>
            </w:r>
            <w:r w:rsidR="00DD0EAC">
              <w:rPr>
                <w:noProof/>
              </w:rPr>
              <w:t>correct</w:t>
            </w:r>
            <w:r>
              <w:rPr>
                <w:noProof/>
              </w:rPr>
              <w:t xml:space="preserve"> in OTA test specification naming of test configurations</w:t>
            </w:r>
            <w:r w:rsidR="00DD0EAC">
              <w:rPr>
                <w:noProof/>
              </w:rPr>
              <w:t xml:space="preserve"> and NRTC4 details</w:t>
            </w:r>
            <w:r w:rsidR="00947E19">
              <w:rPr>
                <w:noProof/>
              </w:rPr>
              <w:t xml:space="preserve"> description</w:t>
            </w:r>
            <w:r>
              <w:rPr>
                <w:noProof/>
              </w:rPr>
              <w:t xml:space="preserve">. </w:t>
            </w:r>
          </w:p>
          <w:p w14:paraId="06777EC5" w14:textId="77777777" w:rsidR="00A62708" w:rsidRDefault="00A62708" w:rsidP="00A62708">
            <w:pPr>
              <w:pStyle w:val="CRCoverPage"/>
              <w:spacing w:after="0"/>
              <w:ind w:left="100"/>
              <w:rPr>
                <w:noProof/>
              </w:rPr>
            </w:pPr>
          </w:p>
          <w:p w14:paraId="1775CC66" w14:textId="7EBF0A07" w:rsidR="00DD0EAC" w:rsidRDefault="00DD0EAC" w:rsidP="00DD0EAC">
            <w:pPr>
              <w:pStyle w:val="CRCoverPage"/>
              <w:numPr>
                <w:ilvl w:val="0"/>
                <w:numId w:val="2"/>
              </w:numPr>
              <w:spacing w:after="0"/>
              <w:rPr>
                <w:noProof/>
              </w:rPr>
            </w:pPr>
            <w:r>
              <w:rPr>
                <w:noProof/>
              </w:rPr>
              <w:t>Update of test configuration acronyms</w:t>
            </w:r>
          </w:p>
          <w:p w14:paraId="01F0B1E5" w14:textId="77777777" w:rsidR="00DD0EAC" w:rsidRDefault="00DD0EAC" w:rsidP="00DD0EAC">
            <w:pPr>
              <w:pStyle w:val="CRCoverPage"/>
              <w:spacing w:after="0"/>
              <w:ind w:left="460"/>
              <w:rPr>
                <w:noProof/>
              </w:rPr>
            </w:pPr>
          </w:p>
          <w:p w14:paraId="314893EB" w14:textId="4C208AB3" w:rsidR="00DD0EAC" w:rsidRDefault="00A62708" w:rsidP="00DD0EAC">
            <w:pPr>
              <w:pStyle w:val="CRCoverPage"/>
              <w:spacing w:after="0"/>
              <w:ind w:left="460"/>
              <w:rPr>
                <w:noProof/>
              </w:rPr>
            </w:pPr>
            <w:r>
              <w:rPr>
                <w:noProof/>
              </w:rPr>
              <w:t xml:space="preserve">During the works of Rel-15 NR BS conformance specification the same names were agreed to use for both conducted and OTA specification as NRTC1 to NRTC5. However, definitions of respective test configurations are different in conducted 38.141-1 and OTA 38.141-2 specifications. </w:t>
            </w:r>
          </w:p>
          <w:p w14:paraId="2D55B57F" w14:textId="77777777" w:rsidR="00DD0EAC" w:rsidRDefault="00A62708" w:rsidP="00DD0EAC">
            <w:pPr>
              <w:pStyle w:val="CRCoverPage"/>
              <w:spacing w:after="0"/>
              <w:ind w:left="460"/>
              <w:rPr>
                <w:noProof/>
              </w:rPr>
            </w:pPr>
            <w:r>
              <w:rPr>
                <w:noProof/>
              </w:rPr>
              <w:t>This issue was addressed in AAS specifications from the beginning where in TS 37.145-1 test configurations use naming ATC1, ATC2 etc, while for radiated 37.145-2 test configurations use naming ATCR1, ATCR2 etc.</w:t>
            </w:r>
          </w:p>
          <w:p w14:paraId="3D0CE09E" w14:textId="77777777" w:rsidR="00DD0EAC" w:rsidRDefault="00A62708" w:rsidP="00DD0EAC">
            <w:pPr>
              <w:pStyle w:val="CRCoverPage"/>
              <w:spacing w:after="0"/>
              <w:ind w:left="460"/>
              <w:rPr>
                <w:noProof/>
              </w:rPr>
            </w:pPr>
            <w:r>
              <w:rPr>
                <w:noProof/>
              </w:rPr>
              <w:t xml:space="preserve">It should be also noted that already in NR test specifications 38.141-1 and 38.141-2 similar distinguish was done and included for Test models names, where “FR1” or “FR2” is included to not mixed test models for conducted and OTA, where some difference exist.  </w:t>
            </w:r>
            <w:r w:rsidR="008E0E5C">
              <w:rPr>
                <w:noProof/>
              </w:rPr>
              <w:t xml:space="preserve"> </w:t>
            </w:r>
            <w:bookmarkEnd w:id="1"/>
          </w:p>
          <w:p w14:paraId="287EDDD6" w14:textId="5A9D7385" w:rsidR="00A62708" w:rsidRDefault="00A62708" w:rsidP="00DD0EAC">
            <w:pPr>
              <w:pStyle w:val="CRCoverPage"/>
              <w:spacing w:after="0"/>
              <w:ind w:left="460"/>
              <w:rPr>
                <w:noProof/>
              </w:rPr>
            </w:pPr>
            <w:r>
              <w:rPr>
                <w:noProof/>
              </w:rPr>
              <w:t xml:space="preserve">Thus in this CR it is proposed to update naming of all test configurations by addind ‘R’ similar way as it is already done in AAS radiated specification. </w:t>
            </w:r>
          </w:p>
          <w:p w14:paraId="6565A3AF" w14:textId="77777777" w:rsidR="00DD0EAC" w:rsidRDefault="00DD0EAC" w:rsidP="00DD0EAC">
            <w:pPr>
              <w:pStyle w:val="CRCoverPage"/>
              <w:spacing w:after="0"/>
              <w:ind w:left="460"/>
              <w:rPr>
                <w:noProof/>
              </w:rPr>
            </w:pPr>
          </w:p>
          <w:p w14:paraId="1C2B1CD7" w14:textId="3DC5CF27" w:rsidR="00DD0EAC" w:rsidRDefault="00DD0EAC" w:rsidP="00DD0EAC">
            <w:pPr>
              <w:pStyle w:val="CRCoverPage"/>
              <w:numPr>
                <w:ilvl w:val="0"/>
                <w:numId w:val="2"/>
              </w:numPr>
              <w:spacing w:after="0"/>
              <w:rPr>
                <w:noProof/>
              </w:rPr>
            </w:pPr>
            <w:r>
              <w:rPr>
                <w:noProof/>
              </w:rPr>
              <w:t>Correction of NRTC4 description</w:t>
            </w:r>
            <w:r w:rsidR="00DE1D91">
              <w:rPr>
                <w:noProof/>
              </w:rPr>
              <w:t xml:space="preserve"> in clause </w:t>
            </w:r>
            <w:r w:rsidR="00DE1D91" w:rsidRPr="00DE1D91">
              <w:rPr>
                <w:noProof/>
              </w:rPr>
              <w:t>4.7.2.5.1</w:t>
            </w:r>
          </w:p>
          <w:p w14:paraId="7D3A0582" w14:textId="7FCBC22A" w:rsidR="00DD0EAC" w:rsidRDefault="00DD0EAC" w:rsidP="00DD0EAC">
            <w:pPr>
              <w:pStyle w:val="CRCoverPage"/>
              <w:spacing w:after="0"/>
              <w:ind w:left="460"/>
              <w:rPr>
                <w:noProof/>
              </w:rPr>
            </w:pPr>
          </w:p>
          <w:p w14:paraId="46E4CADB" w14:textId="19C07A13" w:rsidR="004E3E6A" w:rsidRDefault="004E3E6A" w:rsidP="00DD0EAC">
            <w:pPr>
              <w:pStyle w:val="CRCoverPage"/>
              <w:spacing w:after="0"/>
              <w:ind w:left="460"/>
              <w:rPr>
                <w:noProof/>
              </w:rPr>
            </w:pPr>
            <w:r>
              <w:rPr>
                <w:noProof/>
              </w:rPr>
              <w:t xml:space="preserve">There is mismach in description for NRTC4 in 38.141-1 and 38.142 specifications in following bullet in clause </w:t>
            </w:r>
            <w:r w:rsidRPr="004E3E6A">
              <w:rPr>
                <w:noProof/>
              </w:rPr>
              <w:t>4.7.2.5.1</w:t>
            </w:r>
          </w:p>
          <w:p w14:paraId="0817F2D6" w14:textId="19CBBD9B" w:rsidR="004E3E6A" w:rsidRDefault="004E3E6A" w:rsidP="00DD0EAC">
            <w:pPr>
              <w:pStyle w:val="CRCoverPage"/>
              <w:spacing w:after="0"/>
              <w:ind w:left="460"/>
              <w:rPr>
                <w:noProof/>
              </w:rPr>
            </w:pPr>
          </w:p>
          <w:p w14:paraId="3835B030" w14:textId="0C93CEEB" w:rsidR="004E3E6A" w:rsidRDefault="004E3E6A" w:rsidP="00DD0EAC">
            <w:pPr>
              <w:pStyle w:val="CRCoverPage"/>
              <w:spacing w:after="0"/>
              <w:ind w:left="460"/>
              <w:rPr>
                <w:noProof/>
              </w:rPr>
            </w:pPr>
            <w:r>
              <w:rPr>
                <w:noProof/>
              </w:rPr>
              <w:t>In 38-141-1 description explicity mention about NRTC1:</w:t>
            </w:r>
          </w:p>
          <w:p w14:paraId="39D5AB5B" w14:textId="27B32354" w:rsidR="00DD0EAC" w:rsidRDefault="004E3E6A" w:rsidP="00DD0EAC">
            <w:pPr>
              <w:pStyle w:val="CRCoverPage"/>
              <w:spacing w:after="0"/>
              <w:ind w:left="460"/>
              <w:rPr>
                <w:i/>
                <w:iCs/>
                <w:noProof/>
              </w:rPr>
            </w:pPr>
            <w:r w:rsidRPr="004E3E6A">
              <w:rPr>
                <w:i/>
                <w:iCs/>
                <w:noProof/>
              </w:rPr>
              <w:t xml:space="preserve">-    Each concerned band shall be considered as an independent band and the carrier placement in each band shall be according to NRTC1, where the declared parameters for multi-band operation shall apply. The </w:t>
            </w:r>
            <w:r w:rsidRPr="004E3E6A">
              <w:rPr>
                <w:i/>
                <w:iCs/>
                <w:noProof/>
              </w:rPr>
              <w:lastRenderedPageBreak/>
              <w:t>mirror image of the single-band test configuration shall be used in each alternate band(s) and in the highest band being.</w:t>
            </w:r>
          </w:p>
          <w:p w14:paraId="1E5F0604" w14:textId="77777777" w:rsidR="004E3E6A" w:rsidRPr="004E3E6A" w:rsidRDefault="004E3E6A" w:rsidP="00DD0EAC">
            <w:pPr>
              <w:pStyle w:val="CRCoverPage"/>
              <w:spacing w:after="0"/>
              <w:ind w:left="460"/>
              <w:rPr>
                <w:i/>
                <w:iCs/>
                <w:noProof/>
              </w:rPr>
            </w:pPr>
          </w:p>
          <w:p w14:paraId="1CAC1596" w14:textId="5FFCEA1E" w:rsidR="004E3E6A" w:rsidRDefault="004E3E6A" w:rsidP="00DD0EAC">
            <w:pPr>
              <w:pStyle w:val="CRCoverPage"/>
              <w:spacing w:after="0"/>
              <w:ind w:left="460"/>
              <w:rPr>
                <w:noProof/>
              </w:rPr>
            </w:pPr>
            <w:r>
              <w:rPr>
                <w:noProof/>
              </w:rPr>
              <w:t>In 38.141-2 description is not clear:</w:t>
            </w:r>
          </w:p>
          <w:p w14:paraId="04AE7471" w14:textId="2C86AF36" w:rsidR="004E3E6A" w:rsidRPr="004E3E6A" w:rsidRDefault="004E3E6A" w:rsidP="00DD0EAC">
            <w:pPr>
              <w:pStyle w:val="CRCoverPage"/>
              <w:spacing w:after="0"/>
              <w:ind w:left="460"/>
              <w:rPr>
                <w:i/>
                <w:iCs/>
                <w:noProof/>
              </w:rPr>
            </w:pPr>
            <w:r w:rsidRPr="004E3E6A">
              <w:rPr>
                <w:i/>
                <w:iCs/>
                <w:noProof/>
              </w:rPr>
              <w:t>-    Each concerned band shall be considered as an independent band and the corresponding test configuration shall be generated in each band. The mirror image of the single band test configuration shall be used in the highest band being tested for the beam.</w:t>
            </w:r>
          </w:p>
          <w:p w14:paraId="45FC7997" w14:textId="01D180EF" w:rsidR="004E3E6A" w:rsidRDefault="004E3E6A" w:rsidP="00DD0EAC">
            <w:pPr>
              <w:pStyle w:val="CRCoverPage"/>
              <w:spacing w:after="0"/>
              <w:ind w:left="460"/>
              <w:rPr>
                <w:noProof/>
              </w:rPr>
            </w:pPr>
          </w:p>
          <w:p w14:paraId="3F1339FE" w14:textId="77777777" w:rsidR="00DE1D91" w:rsidRDefault="004E3E6A" w:rsidP="00DD0EAC">
            <w:pPr>
              <w:pStyle w:val="CRCoverPage"/>
              <w:spacing w:after="0"/>
              <w:ind w:left="460"/>
              <w:rPr>
                <w:noProof/>
              </w:rPr>
            </w:pPr>
            <w:r>
              <w:rPr>
                <w:noProof/>
              </w:rPr>
              <w:t xml:space="preserve">Similar to LTE TC4 should use </w:t>
            </w:r>
            <w:r w:rsidR="00DE1D91">
              <w:rPr>
                <w:noProof/>
              </w:rPr>
              <w:t xml:space="preserve">TC1, also TC5 should use TC1. TC4 description is similar in LTE 36.141, and both NR 38.141-1 and 38.141-2. </w:t>
            </w:r>
          </w:p>
          <w:p w14:paraId="492E3092" w14:textId="77777777" w:rsidR="00DE1D91" w:rsidRDefault="00DE1D91" w:rsidP="00DD0EAC">
            <w:pPr>
              <w:pStyle w:val="CRCoverPage"/>
              <w:spacing w:after="0"/>
              <w:ind w:left="460"/>
              <w:rPr>
                <w:noProof/>
              </w:rPr>
            </w:pPr>
          </w:p>
          <w:p w14:paraId="5D4BF397" w14:textId="2CC77E37" w:rsidR="004E3E6A" w:rsidRDefault="00DE1D91" w:rsidP="00DD0EAC">
            <w:pPr>
              <w:pStyle w:val="CRCoverPage"/>
              <w:spacing w:after="0"/>
              <w:ind w:left="460"/>
              <w:rPr>
                <w:noProof/>
              </w:rPr>
            </w:pPr>
            <w:r>
              <w:rPr>
                <w:noProof/>
              </w:rPr>
              <w:t xml:space="preserve">Thus only in 38.141-2 correction of NRTC4 is needed. </w:t>
            </w:r>
          </w:p>
          <w:p w14:paraId="7C41C218" w14:textId="79DE370A" w:rsidR="00DE1D91" w:rsidRDefault="00DE1D91" w:rsidP="00DD0EAC">
            <w:pPr>
              <w:pStyle w:val="CRCoverPage"/>
              <w:spacing w:after="0"/>
              <w:ind w:left="460"/>
              <w:rPr>
                <w:noProof/>
              </w:rPr>
            </w:pPr>
            <w:r>
              <w:rPr>
                <w:noProof/>
              </w:rPr>
              <w:t>With this update text for NRTC4 is consistent with NRTC5 description already in specification.</w:t>
            </w:r>
          </w:p>
          <w:p w14:paraId="708AA7DE" w14:textId="551B8AE3" w:rsidR="004E3E6A" w:rsidRDefault="004E3E6A" w:rsidP="00DD0EAC">
            <w:pPr>
              <w:pStyle w:val="CRCoverPage"/>
              <w:spacing w:after="0"/>
              <w:ind w:left="46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808188" w14:textId="77777777" w:rsidR="001E41F3" w:rsidRDefault="00A62708" w:rsidP="00DD0EAC">
            <w:pPr>
              <w:pStyle w:val="CRCoverPage"/>
              <w:numPr>
                <w:ilvl w:val="0"/>
                <w:numId w:val="3"/>
              </w:numPr>
              <w:spacing w:after="0"/>
              <w:rPr>
                <w:noProof/>
              </w:rPr>
            </w:pPr>
            <w:r>
              <w:rPr>
                <w:noProof/>
              </w:rPr>
              <w:t>Renaming of test configuration from NRTC to NRTCR.</w:t>
            </w:r>
          </w:p>
          <w:p w14:paraId="31C656EC" w14:textId="1EB53C25" w:rsidR="00DD0EAC" w:rsidRDefault="00DD0EAC" w:rsidP="00DD0EAC">
            <w:pPr>
              <w:pStyle w:val="CRCoverPage"/>
              <w:numPr>
                <w:ilvl w:val="0"/>
                <w:numId w:val="3"/>
              </w:numPr>
              <w:spacing w:after="0"/>
              <w:rPr>
                <w:noProof/>
              </w:rPr>
            </w:pPr>
            <w:r>
              <w:rPr>
                <w:noProof/>
              </w:rPr>
              <w:t>Correction to NRTC4 descriprtion</w:t>
            </w:r>
            <w:r w:rsidR="00DE1D91">
              <w:rPr>
                <w:noProof/>
              </w:rPr>
              <w:t xml:space="preserve"> by adding NRTC1 reference as it is done in LTE and NR conducted test specifications.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E01AF9" w14:textId="77777777" w:rsidR="001E41F3" w:rsidRDefault="00A62708">
            <w:pPr>
              <w:pStyle w:val="CRCoverPage"/>
              <w:spacing w:after="0"/>
              <w:ind w:left="100"/>
              <w:rPr>
                <w:noProof/>
              </w:rPr>
            </w:pPr>
            <w:r>
              <w:rPr>
                <w:noProof/>
              </w:rPr>
              <w:t>There would still exist the same naming for test configurations in conducted and OTA test specifications which are in pracitce different in details.</w:t>
            </w:r>
          </w:p>
          <w:p w14:paraId="5C4BEB44" w14:textId="6E2FE1E7" w:rsidR="00947E19" w:rsidRDefault="00947E19">
            <w:pPr>
              <w:pStyle w:val="CRCoverPage"/>
              <w:spacing w:after="0"/>
              <w:ind w:left="100"/>
              <w:rPr>
                <w:noProof/>
              </w:rPr>
            </w:pPr>
            <w:r>
              <w:rPr>
                <w:noProof/>
              </w:rPr>
              <w:t>Definition of NRTC4 in OTA specification will be ambigous.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DDEA2F" w:rsidR="001E41F3" w:rsidRDefault="00A62708">
            <w:pPr>
              <w:pStyle w:val="CRCoverPage"/>
              <w:spacing w:after="0"/>
              <w:ind w:left="100"/>
              <w:rPr>
                <w:noProof/>
              </w:rPr>
            </w:pPr>
            <w:r>
              <w:rPr>
                <w:noProof/>
              </w:rPr>
              <w:t>4.7.2, 4.8.1, 4.8.2, 4.8.3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06E0A2" w:rsidR="001E41F3" w:rsidRDefault="005E3CE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E4972C" w:rsidR="001E41F3" w:rsidRDefault="005E3C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883141" w:rsidR="001E41F3" w:rsidRDefault="005E3C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16D3DB7" w14:textId="77777777" w:rsidR="00E312E7" w:rsidRPr="006F0B54" w:rsidRDefault="00E312E7" w:rsidP="00E312E7">
      <w:pPr>
        <w:pStyle w:val="Heading2"/>
      </w:pPr>
      <w:bookmarkStart w:id="2" w:name="_Toc21101033"/>
      <w:bookmarkStart w:id="3" w:name="_Toc29810072"/>
      <w:bookmarkStart w:id="4" w:name="_Toc37273350"/>
      <w:bookmarkStart w:id="5" w:name="_Toc45884665"/>
      <w:bookmarkStart w:id="6" w:name="_Toc53182629"/>
      <w:bookmarkStart w:id="7" w:name="_Toc58865023"/>
      <w:bookmarkStart w:id="8" w:name="_Toc58866605"/>
      <w:bookmarkStart w:id="9" w:name="_Toc66717638"/>
      <w:bookmarkStart w:id="10" w:name="_Toc74930199"/>
      <w:bookmarkStart w:id="11" w:name="_Toc76544484"/>
      <w:r w:rsidRPr="006F0B54">
        <w:lastRenderedPageBreak/>
        <w:t>4.7</w:t>
      </w:r>
      <w:r w:rsidRPr="006F0B54">
        <w:tab/>
        <w:t>Test configurations</w:t>
      </w:r>
      <w:bookmarkEnd w:id="2"/>
      <w:bookmarkEnd w:id="3"/>
      <w:bookmarkEnd w:id="4"/>
      <w:bookmarkEnd w:id="5"/>
      <w:bookmarkEnd w:id="6"/>
      <w:bookmarkEnd w:id="7"/>
      <w:bookmarkEnd w:id="8"/>
      <w:bookmarkEnd w:id="9"/>
      <w:bookmarkEnd w:id="10"/>
      <w:bookmarkEnd w:id="11"/>
    </w:p>
    <w:p w14:paraId="16E56355" w14:textId="77777777" w:rsidR="00E312E7" w:rsidRPr="006F0B54" w:rsidRDefault="00E312E7" w:rsidP="00E312E7">
      <w:pPr>
        <w:pStyle w:val="Heading3"/>
        <w:rPr>
          <w:lang w:eastAsia="zh-CN"/>
        </w:rPr>
      </w:pPr>
      <w:bookmarkStart w:id="12" w:name="_Toc21101034"/>
      <w:bookmarkStart w:id="13" w:name="_Toc29810073"/>
      <w:bookmarkStart w:id="14" w:name="_Toc37273351"/>
      <w:bookmarkStart w:id="15" w:name="_Toc45884666"/>
      <w:bookmarkStart w:id="16" w:name="_Toc53182630"/>
      <w:bookmarkStart w:id="17" w:name="_Toc58865024"/>
      <w:bookmarkStart w:id="18" w:name="_Toc58866606"/>
      <w:bookmarkStart w:id="19" w:name="_Toc66717639"/>
      <w:bookmarkStart w:id="20" w:name="_Toc74930200"/>
      <w:bookmarkStart w:id="21" w:name="_Toc76544485"/>
      <w:r w:rsidRPr="006F0B54">
        <w:rPr>
          <w:lang w:eastAsia="zh-CN"/>
        </w:rPr>
        <w:t>4.7.1</w:t>
      </w:r>
      <w:r w:rsidRPr="006F0B54">
        <w:rPr>
          <w:lang w:eastAsia="zh-CN"/>
        </w:rPr>
        <w:tab/>
        <w:t>General</w:t>
      </w:r>
      <w:bookmarkEnd w:id="12"/>
      <w:bookmarkEnd w:id="13"/>
      <w:bookmarkEnd w:id="14"/>
      <w:bookmarkEnd w:id="15"/>
      <w:bookmarkEnd w:id="16"/>
      <w:bookmarkEnd w:id="17"/>
      <w:bookmarkEnd w:id="18"/>
      <w:bookmarkEnd w:id="19"/>
      <w:bookmarkEnd w:id="20"/>
      <w:bookmarkEnd w:id="21"/>
    </w:p>
    <w:p w14:paraId="79208326" w14:textId="77777777" w:rsidR="00E312E7" w:rsidRPr="006F0B54" w:rsidRDefault="00E312E7" w:rsidP="00E312E7">
      <w:r w:rsidRPr="006F0B54">
        <w:t>The test configurations shall be constructed using the methods defined below subject to the parameters declared by the manufacturer as listed in clause</w:t>
      </w:r>
      <w:r>
        <w:t> </w:t>
      </w:r>
      <w:r w:rsidRPr="006F0B54">
        <w:t>4.6.</w:t>
      </w:r>
    </w:p>
    <w:p w14:paraId="6F544FBF" w14:textId="77777777" w:rsidR="00E312E7" w:rsidRPr="006F0B54" w:rsidRDefault="00E312E7" w:rsidP="00E312E7">
      <w:r w:rsidRPr="006F0B54">
        <w:t>The applicable test models for generation of the carrier transmit test signal are defined in clause</w:t>
      </w:r>
      <w:r>
        <w:t> </w:t>
      </w:r>
      <w:r w:rsidRPr="006F0B54">
        <w:t>4.9.2.</w:t>
      </w:r>
    </w:p>
    <w:p w14:paraId="108457D6" w14:textId="77777777" w:rsidR="00E312E7" w:rsidRPr="00511E0B" w:rsidRDefault="00E312E7" w:rsidP="00E312E7">
      <w:pPr>
        <w:pStyle w:val="NO"/>
      </w:pPr>
      <w:bookmarkStart w:id="22" w:name="_Toc21101035"/>
      <w:bookmarkStart w:id="23" w:name="_Toc29810074"/>
      <w:bookmarkStart w:id="24" w:name="_Toc37273352"/>
      <w:r w:rsidRPr="00511E0B">
        <w:t>NOTE:</w:t>
      </w:r>
      <w:r w:rsidRPr="00511E0B">
        <w:tab/>
      </w:r>
      <w:r>
        <w:t>If required</w:t>
      </w:r>
      <w:r w:rsidRPr="00511E0B">
        <w:t>, carriers are shifted to align with the channel raster.</w:t>
      </w:r>
    </w:p>
    <w:p w14:paraId="402A738D" w14:textId="77777777" w:rsidR="00E312E7" w:rsidRPr="006F0B54" w:rsidRDefault="00E312E7" w:rsidP="00E312E7">
      <w:pPr>
        <w:pStyle w:val="Heading3"/>
        <w:rPr>
          <w:lang w:eastAsia="zh-CN"/>
        </w:rPr>
      </w:pPr>
      <w:bookmarkStart w:id="25" w:name="_Toc45884667"/>
      <w:bookmarkStart w:id="26" w:name="_Toc53182631"/>
      <w:bookmarkStart w:id="27" w:name="_Toc58865025"/>
      <w:bookmarkStart w:id="28" w:name="_Toc58866607"/>
      <w:bookmarkStart w:id="29" w:name="_Toc66717640"/>
      <w:bookmarkStart w:id="30" w:name="_Toc74930201"/>
      <w:bookmarkStart w:id="31" w:name="_Toc76544486"/>
      <w:r w:rsidRPr="006F0B54">
        <w:rPr>
          <w:lang w:eastAsia="zh-CN"/>
        </w:rPr>
        <w:t>4.7.2</w:t>
      </w:r>
      <w:r w:rsidRPr="006F0B54">
        <w:rPr>
          <w:lang w:eastAsia="zh-CN"/>
        </w:rPr>
        <w:tab/>
        <w:t>Test signal configurations</w:t>
      </w:r>
      <w:bookmarkEnd w:id="22"/>
      <w:bookmarkEnd w:id="23"/>
      <w:bookmarkEnd w:id="24"/>
      <w:bookmarkEnd w:id="25"/>
      <w:bookmarkEnd w:id="26"/>
      <w:bookmarkEnd w:id="27"/>
      <w:bookmarkEnd w:id="28"/>
      <w:bookmarkEnd w:id="29"/>
      <w:bookmarkEnd w:id="30"/>
      <w:bookmarkEnd w:id="31"/>
    </w:p>
    <w:p w14:paraId="379FB4A6" w14:textId="77777777" w:rsidR="00E312E7" w:rsidRPr="006F0B54" w:rsidRDefault="00E312E7" w:rsidP="00E312E7">
      <w:pPr>
        <w:pStyle w:val="Heading4"/>
      </w:pPr>
      <w:bookmarkStart w:id="32" w:name="_Toc21101036"/>
      <w:bookmarkStart w:id="33" w:name="_Toc29810075"/>
      <w:bookmarkStart w:id="34" w:name="_Toc37273353"/>
      <w:bookmarkStart w:id="35" w:name="_Toc45884668"/>
      <w:bookmarkStart w:id="36" w:name="_Toc53182632"/>
      <w:bookmarkStart w:id="37" w:name="_Toc58865026"/>
      <w:bookmarkStart w:id="38" w:name="_Toc58866608"/>
      <w:bookmarkStart w:id="39" w:name="_Toc66717641"/>
      <w:bookmarkStart w:id="40" w:name="_Toc74930202"/>
      <w:bookmarkStart w:id="41" w:name="_Toc76544487"/>
      <w:r w:rsidRPr="006F0B54">
        <w:t>4.7.2.1</w:t>
      </w:r>
      <w:r w:rsidRPr="006F0B54">
        <w:tab/>
        <w:t>Test signal used to build Test Configurations</w:t>
      </w:r>
      <w:bookmarkEnd w:id="32"/>
      <w:bookmarkEnd w:id="33"/>
      <w:bookmarkEnd w:id="34"/>
      <w:bookmarkEnd w:id="35"/>
      <w:bookmarkEnd w:id="36"/>
      <w:bookmarkEnd w:id="37"/>
      <w:bookmarkEnd w:id="38"/>
      <w:bookmarkEnd w:id="39"/>
      <w:bookmarkEnd w:id="40"/>
      <w:bookmarkEnd w:id="41"/>
    </w:p>
    <w:p w14:paraId="04E228A3" w14:textId="77777777" w:rsidR="00E312E7" w:rsidRPr="006F0B54" w:rsidRDefault="00E312E7" w:rsidP="00E312E7">
      <w:pPr>
        <w:rPr>
          <w:rFonts w:eastAsia="SimSun"/>
        </w:rPr>
      </w:pPr>
      <w:r w:rsidRPr="006F0B54">
        <w:t>The signal</w:t>
      </w:r>
      <w:r w:rsidRPr="006F0B54">
        <w:rPr>
          <w:lang w:eastAsia="zh-CN"/>
        </w:rPr>
        <w:t>'</w:t>
      </w:r>
      <w:r w:rsidRPr="006F0B54">
        <w:t xml:space="preserve">s </w:t>
      </w:r>
      <w:r w:rsidRPr="006F0B54">
        <w:rPr>
          <w:i/>
        </w:rPr>
        <w:t>BS channel bandwidth</w:t>
      </w:r>
      <w:r w:rsidRPr="006F0B54">
        <w:t xml:space="preserve"> and subcarrier spacing used to build NR Test Configurations shall be selected according to tables 4.7.2.1-1</w:t>
      </w:r>
      <w:r w:rsidRPr="006F0B54">
        <w:rPr>
          <w:rFonts w:eastAsia="SimSun"/>
        </w:rPr>
        <w:t xml:space="preserve"> and 4.7.2.1-2.</w:t>
      </w:r>
    </w:p>
    <w:p w14:paraId="733DB101" w14:textId="77777777" w:rsidR="00E312E7" w:rsidRDefault="00E312E7" w:rsidP="00E312E7">
      <w:pPr>
        <w:pStyle w:val="TH"/>
        <w:rPr>
          <w:i/>
        </w:rPr>
      </w:pPr>
      <w:bookmarkStart w:id="42" w:name="_Ref516750404"/>
      <w:r w:rsidRPr="006F0B54">
        <w:t>Table</w:t>
      </w:r>
      <w:bookmarkEnd w:id="42"/>
      <w:r w:rsidRPr="006F0B54">
        <w:t xml:space="preserve"> 4.7.2.1-1: Signal to be used to build NR TCs for </w:t>
      </w:r>
      <w:r w:rsidRPr="006F0B54">
        <w:rPr>
          <w:i/>
        </w:rPr>
        <w:t>BS type 1-H</w:t>
      </w:r>
      <w:r w:rsidRPr="006F0B54">
        <w:t xml:space="preserve"> and </w:t>
      </w:r>
      <w:r w:rsidRPr="006F0B54">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2"/>
        <w:gridCol w:w="1968"/>
        <w:gridCol w:w="1968"/>
        <w:gridCol w:w="1968"/>
      </w:tblGrid>
      <w:tr w:rsidR="00E312E7" w:rsidRPr="006F0B54" w14:paraId="592E0A0D" w14:textId="77777777" w:rsidTr="00E312E7">
        <w:trPr>
          <w:cantSplit/>
          <w:jc w:val="center"/>
        </w:trPr>
        <w:tc>
          <w:tcPr>
            <w:tcW w:w="3950" w:type="dxa"/>
            <w:gridSpan w:val="2"/>
            <w:shd w:val="clear" w:color="auto" w:fill="auto"/>
          </w:tcPr>
          <w:p w14:paraId="20BC719F" w14:textId="77777777" w:rsidR="00E312E7" w:rsidRPr="006F0B54" w:rsidRDefault="00E312E7" w:rsidP="00E312E7">
            <w:pPr>
              <w:pStyle w:val="TAH"/>
              <w:rPr>
                <w:lang w:val="en-US"/>
              </w:rPr>
            </w:pPr>
            <w:r w:rsidRPr="006F0B54">
              <w:rPr>
                <w:i/>
                <w:lang w:val="en-US"/>
              </w:rPr>
              <w:t>Operating band</w:t>
            </w:r>
            <w:r w:rsidRPr="006F0B54">
              <w:rPr>
                <w:lang w:val="en-US"/>
              </w:rPr>
              <w:t xml:space="preserve"> characteristics</w:t>
            </w:r>
          </w:p>
        </w:tc>
        <w:tc>
          <w:tcPr>
            <w:tcW w:w="1968" w:type="dxa"/>
            <w:shd w:val="clear" w:color="auto" w:fill="auto"/>
          </w:tcPr>
          <w:p w14:paraId="785F96C8" w14:textId="77777777" w:rsidR="00E312E7" w:rsidRPr="006F0B54" w:rsidRDefault="00E312E7" w:rsidP="00E312E7">
            <w:pPr>
              <w:pStyle w:val="TAH"/>
              <w:rPr>
                <w:lang w:val="en-US"/>
              </w:rPr>
            </w:pPr>
            <w:proofErr w:type="spellStart"/>
            <w:r w:rsidRPr="006F0B54">
              <w:t>F</w:t>
            </w:r>
            <w:r w:rsidRPr="006F0B54">
              <w:rPr>
                <w:vertAlign w:val="subscript"/>
              </w:rPr>
              <w:t>DL_high</w:t>
            </w:r>
            <w:proofErr w:type="spellEnd"/>
            <w:r w:rsidRPr="006F0B54">
              <w:t xml:space="preserve"> – </w:t>
            </w:r>
            <w:proofErr w:type="spellStart"/>
            <w:r w:rsidRPr="006F0B54">
              <w:t>F</w:t>
            </w:r>
            <w:r w:rsidRPr="006F0B54">
              <w:rPr>
                <w:vertAlign w:val="subscript"/>
              </w:rPr>
              <w:t>DL_low</w:t>
            </w:r>
            <w:proofErr w:type="spellEnd"/>
            <w:r w:rsidRPr="006F0B54">
              <w:t xml:space="preserve"> </w:t>
            </w:r>
            <w:r w:rsidRPr="006F0B54">
              <w:rPr>
                <w:lang w:val="en-US"/>
              </w:rPr>
              <w:t>&lt; 100 MHz</w:t>
            </w:r>
          </w:p>
        </w:tc>
        <w:tc>
          <w:tcPr>
            <w:tcW w:w="1968" w:type="dxa"/>
            <w:shd w:val="clear" w:color="auto" w:fill="auto"/>
          </w:tcPr>
          <w:p w14:paraId="06287570" w14:textId="77777777" w:rsidR="00E312E7" w:rsidRPr="006F0B54" w:rsidRDefault="00E312E7" w:rsidP="00E312E7">
            <w:pPr>
              <w:pStyle w:val="TAH"/>
              <w:rPr>
                <w:lang w:val="en-US"/>
              </w:rPr>
            </w:pPr>
            <w:proofErr w:type="spellStart"/>
            <w:r w:rsidRPr="006F0B54">
              <w:t>F</w:t>
            </w:r>
            <w:r w:rsidRPr="006F0B54">
              <w:rPr>
                <w:vertAlign w:val="subscript"/>
              </w:rPr>
              <w:t>DL_high</w:t>
            </w:r>
            <w:proofErr w:type="spellEnd"/>
            <w:r w:rsidRPr="006F0B54">
              <w:t xml:space="preserve"> – </w:t>
            </w:r>
            <w:proofErr w:type="spellStart"/>
            <w:r w:rsidRPr="006F0B54">
              <w:t>F</w:t>
            </w:r>
            <w:r w:rsidRPr="006F0B54">
              <w:rPr>
                <w:vertAlign w:val="subscript"/>
              </w:rPr>
              <w:t>DL_low</w:t>
            </w:r>
            <w:proofErr w:type="spellEnd"/>
            <w:r w:rsidRPr="006F0B54">
              <w:t xml:space="preserve"> </w:t>
            </w:r>
            <w:r w:rsidRPr="006F0B54">
              <w:rPr>
                <w:rFonts w:cs="Arial"/>
                <w:lang w:val="en-US"/>
              </w:rPr>
              <w:t>≥</w:t>
            </w:r>
            <w:r w:rsidRPr="006F0B54">
              <w:rPr>
                <w:lang w:val="en-US"/>
              </w:rPr>
              <w:t xml:space="preserve"> 100 MHz</w:t>
            </w:r>
          </w:p>
        </w:tc>
      </w:tr>
      <w:tr w:rsidR="00E312E7" w:rsidRPr="006F0B54" w14:paraId="141B20CC" w14:textId="77777777" w:rsidTr="00E312E7">
        <w:trPr>
          <w:cantSplit/>
          <w:jc w:val="center"/>
        </w:trPr>
        <w:tc>
          <w:tcPr>
            <w:tcW w:w="1982" w:type="dxa"/>
            <w:tcBorders>
              <w:bottom w:val="nil"/>
            </w:tcBorders>
            <w:shd w:val="clear" w:color="auto" w:fill="auto"/>
          </w:tcPr>
          <w:p w14:paraId="56446FAF" w14:textId="77777777" w:rsidR="00E312E7" w:rsidRPr="006F0B54" w:rsidRDefault="00E312E7" w:rsidP="00E312E7">
            <w:pPr>
              <w:pStyle w:val="TAL"/>
              <w:rPr>
                <w:lang w:val="en-US"/>
              </w:rPr>
            </w:pPr>
            <w:r w:rsidRPr="006F0B54">
              <w:rPr>
                <w:lang w:val="en-US"/>
              </w:rPr>
              <w:t>TC signal</w:t>
            </w:r>
          </w:p>
        </w:tc>
        <w:tc>
          <w:tcPr>
            <w:tcW w:w="1968" w:type="dxa"/>
          </w:tcPr>
          <w:p w14:paraId="1A7D7A0C" w14:textId="77777777" w:rsidR="00E312E7" w:rsidRPr="006F0B54" w:rsidRDefault="00E312E7" w:rsidP="00E312E7">
            <w:pPr>
              <w:pStyle w:val="TAC"/>
              <w:rPr>
                <w:lang w:val="en-US"/>
              </w:rPr>
            </w:pPr>
            <w:proofErr w:type="spellStart"/>
            <w:r w:rsidRPr="006F0B54">
              <w:rPr>
                <w:lang w:val="en-US" w:eastAsia="zh-CN"/>
              </w:rPr>
              <w:t>BW</w:t>
            </w:r>
            <w:r w:rsidRPr="006F0B54">
              <w:rPr>
                <w:vertAlign w:val="subscript"/>
                <w:lang w:val="en-US" w:eastAsia="zh-CN"/>
              </w:rPr>
              <w:t>channel</w:t>
            </w:r>
            <w:proofErr w:type="spellEnd"/>
          </w:p>
        </w:tc>
        <w:tc>
          <w:tcPr>
            <w:tcW w:w="1968" w:type="dxa"/>
            <w:shd w:val="clear" w:color="auto" w:fill="auto"/>
          </w:tcPr>
          <w:p w14:paraId="5ABFE04C" w14:textId="77777777" w:rsidR="00E312E7" w:rsidRPr="006F0B54" w:rsidRDefault="00E312E7" w:rsidP="00E312E7">
            <w:pPr>
              <w:pStyle w:val="TAC"/>
              <w:rPr>
                <w:lang w:val="en-US"/>
              </w:rPr>
            </w:pPr>
            <w:r w:rsidRPr="006F0B54">
              <w:rPr>
                <w:lang w:val="en-US"/>
              </w:rPr>
              <w:t>5 MHz (Note)</w:t>
            </w:r>
          </w:p>
        </w:tc>
        <w:tc>
          <w:tcPr>
            <w:tcW w:w="1968" w:type="dxa"/>
            <w:shd w:val="clear" w:color="auto" w:fill="auto"/>
          </w:tcPr>
          <w:p w14:paraId="0E0C9775" w14:textId="77777777" w:rsidR="00E312E7" w:rsidRPr="006F0B54" w:rsidRDefault="00E312E7" w:rsidP="00E312E7">
            <w:pPr>
              <w:pStyle w:val="TAC"/>
              <w:rPr>
                <w:lang w:val="en-US"/>
              </w:rPr>
            </w:pPr>
            <w:r w:rsidRPr="006F0B54">
              <w:rPr>
                <w:lang w:val="en-US"/>
              </w:rPr>
              <w:t>20 MHz (Note)</w:t>
            </w:r>
          </w:p>
        </w:tc>
      </w:tr>
      <w:tr w:rsidR="00E312E7" w:rsidRPr="006F0B54" w14:paraId="39DF43F4" w14:textId="77777777" w:rsidTr="00E312E7">
        <w:trPr>
          <w:cantSplit/>
          <w:jc w:val="center"/>
        </w:trPr>
        <w:tc>
          <w:tcPr>
            <w:tcW w:w="1982" w:type="dxa"/>
            <w:tcBorders>
              <w:top w:val="nil"/>
            </w:tcBorders>
            <w:shd w:val="clear" w:color="auto" w:fill="auto"/>
          </w:tcPr>
          <w:p w14:paraId="6FC5FBE9" w14:textId="77777777" w:rsidR="00E312E7" w:rsidRPr="006F0B54" w:rsidRDefault="00E312E7" w:rsidP="00E312E7">
            <w:pPr>
              <w:pStyle w:val="TAL"/>
              <w:rPr>
                <w:lang w:val="en-US"/>
              </w:rPr>
            </w:pPr>
            <w:r w:rsidRPr="006F0B54">
              <w:rPr>
                <w:lang w:val="en-US"/>
              </w:rPr>
              <w:t>characteristics</w:t>
            </w:r>
          </w:p>
        </w:tc>
        <w:tc>
          <w:tcPr>
            <w:tcW w:w="1968" w:type="dxa"/>
          </w:tcPr>
          <w:p w14:paraId="195E16A1" w14:textId="77777777" w:rsidR="00E312E7" w:rsidRPr="006F0B54" w:rsidRDefault="00E312E7" w:rsidP="00E312E7">
            <w:pPr>
              <w:pStyle w:val="TAC"/>
              <w:rPr>
                <w:lang w:val="en-US"/>
              </w:rPr>
            </w:pPr>
            <w:r w:rsidRPr="006F0B54">
              <w:rPr>
                <w:lang w:val="en-US"/>
              </w:rPr>
              <w:t>Subcarrier spacing</w:t>
            </w:r>
          </w:p>
        </w:tc>
        <w:tc>
          <w:tcPr>
            <w:tcW w:w="3936" w:type="dxa"/>
            <w:gridSpan w:val="2"/>
            <w:shd w:val="clear" w:color="auto" w:fill="auto"/>
          </w:tcPr>
          <w:p w14:paraId="4996D111" w14:textId="77777777" w:rsidR="00E312E7" w:rsidRPr="006F0B54" w:rsidRDefault="00E312E7" w:rsidP="00E312E7">
            <w:pPr>
              <w:pStyle w:val="TAC"/>
              <w:rPr>
                <w:lang w:val="en-US"/>
              </w:rPr>
            </w:pPr>
            <w:r w:rsidRPr="006F0B54">
              <w:rPr>
                <w:lang w:val="en-US"/>
              </w:rPr>
              <w:t>Smallest supported subcarrier spacing declared per operating band (D.7)</w:t>
            </w:r>
          </w:p>
        </w:tc>
      </w:tr>
      <w:tr w:rsidR="00E312E7" w:rsidRPr="006F0B54" w14:paraId="15298AFE" w14:textId="77777777" w:rsidTr="00E312E7">
        <w:trPr>
          <w:cantSplit/>
          <w:jc w:val="center"/>
        </w:trPr>
        <w:tc>
          <w:tcPr>
            <w:tcW w:w="7886" w:type="dxa"/>
            <w:gridSpan w:val="4"/>
            <w:shd w:val="clear" w:color="auto" w:fill="auto"/>
          </w:tcPr>
          <w:p w14:paraId="453ECC1F" w14:textId="77777777" w:rsidR="00E312E7" w:rsidRPr="006F0B54" w:rsidRDefault="00E312E7" w:rsidP="00E312E7">
            <w:pPr>
              <w:pStyle w:val="TAN"/>
              <w:rPr>
                <w:lang w:val="en-US"/>
              </w:rPr>
            </w:pPr>
            <w:r w:rsidRPr="006F0B54">
              <w:rPr>
                <w:lang w:val="en-US"/>
              </w:rPr>
              <w:t>NOTE:</w:t>
            </w:r>
            <w:r>
              <w:rPr>
                <w:lang w:val="en-US"/>
              </w:rPr>
              <w:tab/>
            </w:r>
            <w:r w:rsidRPr="006F0B54">
              <w:rPr>
                <w:lang w:val="en-US"/>
              </w:rPr>
              <w:t xml:space="preserve">If this </w:t>
            </w:r>
            <w:r w:rsidRPr="006F0B54">
              <w:rPr>
                <w:i/>
                <w:lang w:val="en-US"/>
              </w:rPr>
              <w:t>BS channel bandwidth</w:t>
            </w:r>
            <w:r w:rsidRPr="006F0B54">
              <w:rPr>
                <w:lang w:val="en-US"/>
              </w:rPr>
              <w:t xml:space="preserve"> is not supported, the narrowest supported </w:t>
            </w:r>
            <w:r w:rsidRPr="006F0B54">
              <w:rPr>
                <w:i/>
                <w:lang w:val="en-US"/>
              </w:rPr>
              <w:t>BS channel bandwidth</w:t>
            </w:r>
            <w:r w:rsidRPr="006F0B54">
              <w:rPr>
                <w:lang w:val="en-US"/>
              </w:rPr>
              <w:t xml:space="preserve"> </w:t>
            </w:r>
            <w:r w:rsidRPr="006F0B54">
              <w:rPr>
                <w:lang w:eastAsia="zh-CN"/>
              </w:rPr>
              <w:t xml:space="preserve">declared per </w:t>
            </w:r>
            <w:r w:rsidRPr="006F0B54">
              <w:rPr>
                <w:i/>
                <w:lang w:eastAsia="zh-CN"/>
              </w:rPr>
              <w:t>operating band</w:t>
            </w:r>
            <w:r w:rsidRPr="006F0B54">
              <w:rPr>
                <w:lang w:eastAsia="zh-CN"/>
              </w:rPr>
              <w:t xml:space="preserve"> </w:t>
            </w:r>
            <w:r w:rsidRPr="006F0B54">
              <w:rPr>
                <w:lang w:val="en-US"/>
              </w:rPr>
              <w:t>(D.7) shall be used.</w:t>
            </w:r>
          </w:p>
        </w:tc>
      </w:tr>
    </w:tbl>
    <w:p w14:paraId="75C601EB" w14:textId="77777777" w:rsidR="00E312E7" w:rsidRPr="006F0B54" w:rsidRDefault="00E312E7" w:rsidP="00E312E7">
      <w:pPr>
        <w:rPr>
          <w:lang w:val="en-US"/>
        </w:rPr>
      </w:pPr>
    </w:p>
    <w:p w14:paraId="484497CC" w14:textId="77777777" w:rsidR="00E312E7" w:rsidRDefault="00E312E7" w:rsidP="00E312E7">
      <w:pPr>
        <w:pStyle w:val="TH"/>
        <w:rPr>
          <w:i/>
        </w:rPr>
      </w:pPr>
      <w:r w:rsidRPr="006F0B54">
        <w:t xml:space="preserve">Table 4.7.2.1-2: Signal to be used to build NR TCs for </w:t>
      </w:r>
      <w:r w:rsidRPr="006F0B54">
        <w:rPr>
          <w:i/>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2"/>
        <w:gridCol w:w="1968"/>
        <w:gridCol w:w="3936"/>
      </w:tblGrid>
      <w:tr w:rsidR="00E312E7" w:rsidRPr="006F0B54" w14:paraId="171E46F9" w14:textId="77777777" w:rsidTr="00E312E7">
        <w:trPr>
          <w:cantSplit/>
          <w:jc w:val="center"/>
        </w:trPr>
        <w:tc>
          <w:tcPr>
            <w:tcW w:w="3950" w:type="dxa"/>
            <w:gridSpan w:val="2"/>
            <w:shd w:val="clear" w:color="auto" w:fill="auto"/>
          </w:tcPr>
          <w:p w14:paraId="0A8037AB" w14:textId="77777777" w:rsidR="00E312E7" w:rsidRPr="006F0B54" w:rsidRDefault="00E312E7" w:rsidP="00E312E7">
            <w:pPr>
              <w:pStyle w:val="TAH"/>
              <w:rPr>
                <w:lang w:val="en-US"/>
              </w:rPr>
            </w:pPr>
            <w:r w:rsidRPr="006F0B54">
              <w:rPr>
                <w:i/>
                <w:lang w:val="en-US"/>
              </w:rPr>
              <w:t>Operating band</w:t>
            </w:r>
            <w:r w:rsidRPr="006F0B54">
              <w:rPr>
                <w:lang w:val="en-US"/>
              </w:rPr>
              <w:t xml:space="preserve"> characteristics</w:t>
            </w:r>
          </w:p>
        </w:tc>
        <w:tc>
          <w:tcPr>
            <w:tcW w:w="3936" w:type="dxa"/>
            <w:shd w:val="clear" w:color="auto" w:fill="auto"/>
          </w:tcPr>
          <w:p w14:paraId="73E44454" w14:textId="77777777" w:rsidR="00E312E7" w:rsidRPr="006F0B54" w:rsidRDefault="00E312E7" w:rsidP="00E312E7">
            <w:pPr>
              <w:pStyle w:val="TAH"/>
              <w:rPr>
                <w:lang w:val="en-US"/>
              </w:rPr>
            </w:pPr>
            <w:proofErr w:type="spellStart"/>
            <w:r w:rsidRPr="006F0B54">
              <w:t>F</w:t>
            </w:r>
            <w:r w:rsidRPr="006F0B54">
              <w:rPr>
                <w:vertAlign w:val="subscript"/>
              </w:rPr>
              <w:t>DL_high</w:t>
            </w:r>
            <w:proofErr w:type="spellEnd"/>
            <w:r w:rsidRPr="006F0B54">
              <w:t xml:space="preserve"> – </w:t>
            </w:r>
            <w:proofErr w:type="spellStart"/>
            <w:r w:rsidRPr="006F0B54">
              <w:t>F</w:t>
            </w:r>
            <w:r w:rsidRPr="006F0B54">
              <w:rPr>
                <w:vertAlign w:val="subscript"/>
              </w:rPr>
              <w:t>DL_low</w:t>
            </w:r>
            <w:proofErr w:type="spellEnd"/>
            <w:r w:rsidRPr="006F0B54">
              <w:t xml:space="preserve"> </w:t>
            </w:r>
            <w:r w:rsidRPr="006F0B54">
              <w:rPr>
                <w:rFonts w:cs="Arial"/>
              </w:rPr>
              <w:t>≤</w:t>
            </w:r>
            <w:r w:rsidRPr="006F0B54">
              <w:t xml:space="preserve"> 3250 MHz</w:t>
            </w:r>
          </w:p>
        </w:tc>
      </w:tr>
      <w:tr w:rsidR="00E312E7" w:rsidRPr="006F0B54" w14:paraId="5B0196AB" w14:textId="77777777" w:rsidTr="00E312E7">
        <w:trPr>
          <w:cantSplit/>
          <w:jc w:val="center"/>
        </w:trPr>
        <w:tc>
          <w:tcPr>
            <w:tcW w:w="1982" w:type="dxa"/>
            <w:tcBorders>
              <w:bottom w:val="nil"/>
            </w:tcBorders>
            <w:shd w:val="clear" w:color="auto" w:fill="auto"/>
          </w:tcPr>
          <w:p w14:paraId="7F958D0E" w14:textId="77777777" w:rsidR="00E312E7" w:rsidRPr="006F0B54" w:rsidRDefault="00E312E7" w:rsidP="00E312E7">
            <w:pPr>
              <w:pStyle w:val="TAL"/>
              <w:rPr>
                <w:lang w:val="en-US"/>
              </w:rPr>
            </w:pPr>
            <w:r w:rsidRPr="006F0B54">
              <w:rPr>
                <w:lang w:val="en-US"/>
              </w:rPr>
              <w:t>TC signal</w:t>
            </w:r>
          </w:p>
        </w:tc>
        <w:tc>
          <w:tcPr>
            <w:tcW w:w="1968" w:type="dxa"/>
          </w:tcPr>
          <w:p w14:paraId="275140AF" w14:textId="77777777" w:rsidR="00E312E7" w:rsidRPr="006F0B54" w:rsidRDefault="00E312E7" w:rsidP="00E312E7">
            <w:pPr>
              <w:pStyle w:val="TAC"/>
              <w:rPr>
                <w:lang w:val="en-US"/>
              </w:rPr>
            </w:pPr>
            <w:proofErr w:type="spellStart"/>
            <w:r w:rsidRPr="006F0B54">
              <w:rPr>
                <w:lang w:val="en-US" w:eastAsia="zh-CN"/>
              </w:rPr>
              <w:t>BW</w:t>
            </w:r>
            <w:r w:rsidRPr="006F0B54">
              <w:rPr>
                <w:vertAlign w:val="subscript"/>
                <w:lang w:val="en-US" w:eastAsia="zh-CN"/>
              </w:rPr>
              <w:t>channel</w:t>
            </w:r>
            <w:proofErr w:type="spellEnd"/>
          </w:p>
        </w:tc>
        <w:tc>
          <w:tcPr>
            <w:tcW w:w="3936" w:type="dxa"/>
            <w:shd w:val="clear" w:color="auto" w:fill="auto"/>
          </w:tcPr>
          <w:p w14:paraId="732B30F2" w14:textId="77777777" w:rsidR="00E312E7" w:rsidRPr="006F0B54" w:rsidRDefault="00E312E7" w:rsidP="00E312E7">
            <w:pPr>
              <w:pStyle w:val="TAC"/>
              <w:rPr>
                <w:lang w:val="en-US"/>
              </w:rPr>
            </w:pPr>
            <w:r w:rsidRPr="006F0B54">
              <w:rPr>
                <w:lang w:val="en-US"/>
              </w:rPr>
              <w:t>100 MHz (Note 1, Note 2)</w:t>
            </w:r>
          </w:p>
        </w:tc>
      </w:tr>
      <w:tr w:rsidR="00E312E7" w:rsidRPr="006F0B54" w14:paraId="589E6D94" w14:textId="77777777" w:rsidTr="00E312E7">
        <w:trPr>
          <w:cantSplit/>
          <w:jc w:val="center"/>
        </w:trPr>
        <w:tc>
          <w:tcPr>
            <w:tcW w:w="1982" w:type="dxa"/>
            <w:tcBorders>
              <w:top w:val="nil"/>
            </w:tcBorders>
            <w:shd w:val="clear" w:color="auto" w:fill="auto"/>
          </w:tcPr>
          <w:p w14:paraId="66FE078B" w14:textId="77777777" w:rsidR="00E312E7" w:rsidRPr="006F0B54" w:rsidRDefault="00E312E7" w:rsidP="00E312E7">
            <w:pPr>
              <w:pStyle w:val="TAL"/>
              <w:rPr>
                <w:lang w:val="en-US"/>
              </w:rPr>
            </w:pPr>
            <w:r w:rsidRPr="006F0B54">
              <w:rPr>
                <w:lang w:val="en-US"/>
              </w:rPr>
              <w:t>characteristics</w:t>
            </w:r>
          </w:p>
        </w:tc>
        <w:tc>
          <w:tcPr>
            <w:tcW w:w="1968" w:type="dxa"/>
          </w:tcPr>
          <w:p w14:paraId="3A744F24" w14:textId="77777777" w:rsidR="00E312E7" w:rsidRPr="006F0B54" w:rsidRDefault="00E312E7" w:rsidP="00E312E7">
            <w:pPr>
              <w:pStyle w:val="TAC"/>
              <w:rPr>
                <w:lang w:val="en-US"/>
              </w:rPr>
            </w:pPr>
            <w:r w:rsidRPr="006F0B54">
              <w:rPr>
                <w:lang w:val="en-US"/>
              </w:rPr>
              <w:t>Subcarrier spacing</w:t>
            </w:r>
          </w:p>
        </w:tc>
        <w:tc>
          <w:tcPr>
            <w:tcW w:w="3936" w:type="dxa"/>
            <w:shd w:val="clear" w:color="auto" w:fill="auto"/>
          </w:tcPr>
          <w:p w14:paraId="1B0CE448" w14:textId="77777777" w:rsidR="00E312E7" w:rsidRPr="006F0B54" w:rsidRDefault="00E312E7" w:rsidP="00E312E7">
            <w:pPr>
              <w:pStyle w:val="TAC"/>
              <w:rPr>
                <w:lang w:val="en-US"/>
              </w:rPr>
            </w:pPr>
            <w:r w:rsidRPr="006F0B54">
              <w:rPr>
                <w:lang w:val="en-US"/>
              </w:rPr>
              <w:t>Smallest supported subcarrier spacing declared per operating band (D.7)</w:t>
            </w:r>
          </w:p>
        </w:tc>
      </w:tr>
      <w:tr w:rsidR="00E312E7" w:rsidRPr="006F0B54" w14:paraId="6FC23F65" w14:textId="77777777" w:rsidTr="00E312E7">
        <w:trPr>
          <w:cantSplit/>
          <w:jc w:val="center"/>
        </w:trPr>
        <w:tc>
          <w:tcPr>
            <w:tcW w:w="7886" w:type="dxa"/>
            <w:gridSpan w:val="3"/>
            <w:shd w:val="clear" w:color="auto" w:fill="auto"/>
          </w:tcPr>
          <w:p w14:paraId="50DEB549" w14:textId="77777777" w:rsidR="00E312E7" w:rsidRPr="006F0B54" w:rsidRDefault="00E312E7" w:rsidP="00E312E7">
            <w:pPr>
              <w:pStyle w:val="TAN"/>
              <w:rPr>
                <w:lang w:val="en-US"/>
              </w:rPr>
            </w:pPr>
            <w:r w:rsidRPr="006F0B54">
              <w:rPr>
                <w:lang w:val="en-US"/>
              </w:rPr>
              <w:t>NOTE 1:</w:t>
            </w:r>
            <w:r>
              <w:rPr>
                <w:lang w:val="en-US"/>
              </w:rPr>
              <w:tab/>
            </w:r>
            <w:r w:rsidRPr="006F0B54">
              <w:t xml:space="preserve">BS vendor can decide to test with 50 MHz </w:t>
            </w:r>
            <w:r w:rsidRPr="006F0B54">
              <w:rPr>
                <w:i/>
              </w:rPr>
              <w:t>BS channel bandwidth</w:t>
            </w:r>
            <w:r w:rsidRPr="006F0B54">
              <w:t xml:space="preserve"> and smallest supported SCS </w:t>
            </w:r>
            <w:r w:rsidRPr="006F0B54">
              <w:rPr>
                <w:lang w:eastAsia="zh-CN"/>
              </w:rPr>
              <w:t xml:space="preserve">declared per </w:t>
            </w:r>
            <w:r w:rsidRPr="006F0B54">
              <w:rPr>
                <w:i/>
                <w:lang w:eastAsia="zh-CN"/>
              </w:rPr>
              <w:t>operating band</w:t>
            </w:r>
            <w:r w:rsidRPr="006F0B54">
              <w:rPr>
                <w:lang w:eastAsia="zh-CN"/>
              </w:rPr>
              <w:t xml:space="preserve"> </w:t>
            </w:r>
            <w:r w:rsidRPr="006F0B54">
              <w:rPr>
                <w:lang w:val="en-US"/>
              </w:rPr>
              <w:t xml:space="preserve">(D.7) </w:t>
            </w:r>
            <w:r w:rsidRPr="006F0B54">
              <w:t xml:space="preserve">instead of 100 MHz </w:t>
            </w:r>
            <w:r w:rsidRPr="006F0B54">
              <w:rPr>
                <w:i/>
              </w:rPr>
              <w:t>BS channel bandwidth</w:t>
            </w:r>
            <w:r w:rsidRPr="006F0B54">
              <w:t xml:space="preserve"> in certain regions, where spectrum allocation and regulation require testing with 50 MHz.</w:t>
            </w:r>
          </w:p>
          <w:p w14:paraId="0ADD884A" w14:textId="77777777" w:rsidR="00E312E7" w:rsidRPr="006F0B54" w:rsidRDefault="00E312E7" w:rsidP="00E312E7">
            <w:pPr>
              <w:pStyle w:val="TAN"/>
              <w:rPr>
                <w:lang w:val="en-US"/>
              </w:rPr>
            </w:pPr>
            <w:r w:rsidRPr="006F0B54">
              <w:rPr>
                <w:lang w:val="en-US"/>
              </w:rPr>
              <w:t>NOTE 2:</w:t>
            </w:r>
            <w:r>
              <w:rPr>
                <w:lang w:val="en-US"/>
              </w:rPr>
              <w:tab/>
            </w:r>
            <w:r w:rsidRPr="006F0B54">
              <w:rPr>
                <w:lang w:val="en-US"/>
              </w:rPr>
              <w:t xml:space="preserve">If this </w:t>
            </w:r>
            <w:r w:rsidRPr="006F0B54">
              <w:rPr>
                <w:i/>
                <w:lang w:val="en-US"/>
              </w:rPr>
              <w:t>BS channel bandwidth</w:t>
            </w:r>
            <w:r w:rsidRPr="006F0B54">
              <w:rPr>
                <w:lang w:val="en-US"/>
              </w:rPr>
              <w:t xml:space="preserve"> is not supported, the narrowest supported </w:t>
            </w:r>
            <w:r w:rsidRPr="006F0B54">
              <w:rPr>
                <w:i/>
                <w:lang w:val="en-US"/>
              </w:rPr>
              <w:t>BS channel bandwidth</w:t>
            </w:r>
            <w:r w:rsidRPr="006F0B54">
              <w:rPr>
                <w:lang w:val="en-US"/>
              </w:rPr>
              <w:t xml:space="preserve"> </w:t>
            </w:r>
            <w:r w:rsidRPr="006F0B54">
              <w:rPr>
                <w:lang w:eastAsia="zh-CN"/>
              </w:rPr>
              <w:t xml:space="preserve">declared per </w:t>
            </w:r>
            <w:r w:rsidRPr="006F0B54">
              <w:rPr>
                <w:i/>
                <w:lang w:eastAsia="zh-CN"/>
              </w:rPr>
              <w:t>operating band</w:t>
            </w:r>
            <w:r w:rsidRPr="006F0B54">
              <w:rPr>
                <w:lang w:eastAsia="zh-CN"/>
              </w:rPr>
              <w:t xml:space="preserve"> (D.7) </w:t>
            </w:r>
            <w:r w:rsidRPr="006F0B54">
              <w:rPr>
                <w:lang w:val="en-US"/>
              </w:rPr>
              <w:t>shall be used.</w:t>
            </w:r>
          </w:p>
        </w:tc>
      </w:tr>
    </w:tbl>
    <w:p w14:paraId="0A06EE98" w14:textId="77777777" w:rsidR="00E312E7" w:rsidRPr="006F0B54" w:rsidRDefault="00E312E7" w:rsidP="00E312E7">
      <w:pPr>
        <w:rPr>
          <w:lang w:val="en-US"/>
        </w:rPr>
      </w:pPr>
    </w:p>
    <w:p w14:paraId="46FBFC15" w14:textId="73C89C07" w:rsidR="00E312E7" w:rsidRPr="006F0B54" w:rsidRDefault="00E312E7" w:rsidP="00E312E7">
      <w:pPr>
        <w:pStyle w:val="Heading4"/>
        <w:rPr>
          <w:lang w:eastAsia="zh-CN"/>
        </w:rPr>
      </w:pPr>
      <w:bookmarkStart w:id="43" w:name="_Toc21101037"/>
      <w:bookmarkStart w:id="44" w:name="_Toc29810076"/>
      <w:bookmarkStart w:id="45" w:name="_Toc37273354"/>
      <w:bookmarkStart w:id="46" w:name="_Toc45884669"/>
      <w:bookmarkStart w:id="47" w:name="_Toc53182633"/>
      <w:bookmarkStart w:id="48" w:name="_Toc58865027"/>
      <w:bookmarkStart w:id="49" w:name="_Toc58866609"/>
      <w:bookmarkStart w:id="50" w:name="_Toc66717642"/>
      <w:bookmarkStart w:id="51" w:name="_Toc74930203"/>
      <w:bookmarkStart w:id="52" w:name="_Toc76544488"/>
      <w:r w:rsidRPr="006F0B54">
        <w:rPr>
          <w:lang w:eastAsia="zh-CN"/>
        </w:rPr>
        <w:t>4</w:t>
      </w:r>
      <w:bookmarkStart w:id="53" w:name="_Hlk517255432"/>
      <w:r w:rsidRPr="006F0B54">
        <w:rPr>
          <w:lang w:eastAsia="zh-CN"/>
        </w:rPr>
        <w:t>.7.2</w:t>
      </w:r>
      <w:bookmarkEnd w:id="53"/>
      <w:r w:rsidRPr="006F0B54">
        <w:rPr>
          <w:lang w:eastAsia="zh-CN"/>
        </w:rPr>
        <w:t>.2</w:t>
      </w:r>
      <w:r w:rsidRPr="006F0B54">
        <w:rPr>
          <w:lang w:eastAsia="zh-CN"/>
        </w:rPr>
        <w:tab/>
        <w:t>NRTC</w:t>
      </w:r>
      <w:ins w:id="54" w:author="Nokia - Bartlomiej Golebiowski" w:date="2021-07-20T08:03:00Z">
        <w:r>
          <w:rPr>
            <w:lang w:eastAsia="zh-CN"/>
          </w:rPr>
          <w:t>R</w:t>
        </w:r>
      </w:ins>
      <w:r w:rsidRPr="006F0B54">
        <w:rPr>
          <w:lang w:eastAsia="zh-CN"/>
        </w:rPr>
        <w:t>1: Contiguous spectrum operation</w:t>
      </w:r>
      <w:bookmarkEnd w:id="43"/>
      <w:bookmarkEnd w:id="44"/>
      <w:bookmarkEnd w:id="45"/>
      <w:bookmarkEnd w:id="46"/>
      <w:bookmarkEnd w:id="47"/>
      <w:bookmarkEnd w:id="48"/>
      <w:bookmarkEnd w:id="49"/>
      <w:bookmarkEnd w:id="50"/>
      <w:bookmarkEnd w:id="51"/>
      <w:bookmarkEnd w:id="52"/>
    </w:p>
    <w:p w14:paraId="4C029AAE" w14:textId="13973195" w:rsidR="00E312E7" w:rsidRPr="006F0B54" w:rsidRDefault="00E312E7" w:rsidP="00E312E7">
      <w:pPr>
        <w:rPr>
          <w:lang w:eastAsia="zh-CN"/>
        </w:rPr>
      </w:pPr>
      <w:r w:rsidRPr="006F0B54">
        <w:t>The purpose of test configuration NRTC</w:t>
      </w:r>
      <w:ins w:id="55" w:author="Nokia - Bartlomiej Golebiowski" w:date="2021-07-20T08:03:00Z">
        <w:r>
          <w:t>R</w:t>
        </w:r>
      </w:ins>
      <w:r w:rsidRPr="006F0B54">
        <w:t xml:space="preserve">1 is to test </w:t>
      </w:r>
      <w:r w:rsidRPr="006F0B54">
        <w:rPr>
          <w:lang w:eastAsia="zh-CN"/>
        </w:rPr>
        <w:t>all BS requirements excluding CA occupied bandwidth</w:t>
      </w:r>
      <w:r w:rsidRPr="006F0B54">
        <w:t>.</w:t>
      </w:r>
    </w:p>
    <w:p w14:paraId="1AF4D204" w14:textId="44FB8921" w:rsidR="00E312E7" w:rsidRPr="006F0B54" w:rsidRDefault="00E312E7" w:rsidP="00E312E7">
      <w:pPr>
        <w:rPr>
          <w:lang w:eastAsia="zh-CN"/>
        </w:rPr>
      </w:pPr>
      <w:r w:rsidRPr="006F0B54">
        <w:t xml:space="preserve">For </w:t>
      </w:r>
      <w:r w:rsidRPr="006F0B54">
        <w:rPr>
          <w:lang w:eastAsia="zh-CN"/>
        </w:rPr>
        <w:t>NRTC</w:t>
      </w:r>
      <w:ins w:id="56" w:author="Nokia - Bartlomiej Golebiowski" w:date="2021-07-20T08:04:00Z">
        <w:r>
          <w:rPr>
            <w:lang w:eastAsia="zh-CN"/>
          </w:rPr>
          <w:t>R</w:t>
        </w:r>
      </w:ins>
      <w:r w:rsidRPr="006F0B54">
        <w:rPr>
          <w:lang w:eastAsia="zh-CN"/>
        </w:rPr>
        <w:t>1</w:t>
      </w:r>
      <w:r w:rsidRPr="006F0B54">
        <w:t xml:space="preserve"> used in receiver tests only the two outermost carriers within each supported operating band need to be generated by the test equipment.</w:t>
      </w:r>
    </w:p>
    <w:p w14:paraId="3D299DE6" w14:textId="6A8769E9" w:rsidR="00E312E7" w:rsidRPr="006F0B54" w:rsidRDefault="00E312E7" w:rsidP="00E312E7">
      <w:pPr>
        <w:pStyle w:val="Heading5"/>
      </w:pPr>
      <w:bookmarkStart w:id="57" w:name="_Toc21101038"/>
      <w:bookmarkStart w:id="58" w:name="_Toc29810077"/>
      <w:bookmarkStart w:id="59" w:name="_Toc37273355"/>
      <w:bookmarkStart w:id="60" w:name="_Toc45884670"/>
      <w:bookmarkStart w:id="61" w:name="_Toc53182634"/>
      <w:bookmarkStart w:id="62" w:name="_Toc58865028"/>
      <w:bookmarkStart w:id="63" w:name="_Toc58866610"/>
      <w:bookmarkStart w:id="64" w:name="_Toc66717643"/>
      <w:bookmarkStart w:id="65" w:name="_Toc74930204"/>
      <w:bookmarkStart w:id="66" w:name="_Toc76544489"/>
      <w:r w:rsidRPr="006F0B54">
        <w:t>4</w:t>
      </w:r>
      <w:r w:rsidRPr="006F0B54">
        <w:rPr>
          <w:lang w:eastAsia="zh-CN"/>
        </w:rPr>
        <w:t>.7.2</w:t>
      </w:r>
      <w:r w:rsidRPr="006F0B54">
        <w:t>.2</w:t>
      </w:r>
      <w:r w:rsidRPr="006F0B54">
        <w:rPr>
          <w:lang w:eastAsia="zh-CN"/>
        </w:rPr>
        <w:t>.1</w:t>
      </w:r>
      <w:r w:rsidRPr="006F0B54">
        <w:tab/>
        <w:t>NRTC</w:t>
      </w:r>
      <w:ins w:id="67" w:author="Nokia - Bartlomiej Golebiowski" w:date="2021-07-20T08:04:00Z">
        <w:r>
          <w:t>R</w:t>
        </w:r>
      </w:ins>
      <w:r w:rsidRPr="006F0B54">
        <w:t>1 generation</w:t>
      </w:r>
      <w:bookmarkEnd w:id="57"/>
      <w:bookmarkEnd w:id="58"/>
      <w:bookmarkEnd w:id="59"/>
      <w:bookmarkEnd w:id="60"/>
      <w:bookmarkEnd w:id="61"/>
      <w:bookmarkEnd w:id="62"/>
      <w:bookmarkEnd w:id="63"/>
      <w:bookmarkEnd w:id="64"/>
      <w:bookmarkEnd w:id="65"/>
      <w:bookmarkEnd w:id="66"/>
    </w:p>
    <w:p w14:paraId="009B4E1C" w14:textId="5A9978E9" w:rsidR="00E312E7" w:rsidRPr="006F0B54" w:rsidRDefault="00E312E7" w:rsidP="00E312E7">
      <w:r w:rsidRPr="006F0B54">
        <w:t>NRTC</w:t>
      </w:r>
      <w:ins w:id="68" w:author="Nokia - Bartlomiej Golebiowski" w:date="2021-07-20T08:04:00Z">
        <w:r>
          <w:t>R</w:t>
        </w:r>
      </w:ins>
      <w:r w:rsidRPr="006F0B54">
        <w:t xml:space="preserve">1 </w:t>
      </w:r>
      <w:r w:rsidRPr="006F0B54">
        <w:rPr>
          <w:lang w:eastAsia="zh-CN"/>
        </w:rPr>
        <w:t>shall be</w:t>
      </w:r>
      <w:r w:rsidRPr="006F0B54">
        <w:t xml:space="preserve"> constructed</w:t>
      </w:r>
      <w:r w:rsidRPr="006F0B54">
        <w:rPr>
          <w:lang w:eastAsia="zh-CN"/>
        </w:rPr>
        <w:t xml:space="preserve"> on a per band basis</w:t>
      </w:r>
      <w:r w:rsidRPr="006F0B54">
        <w:t xml:space="preserve"> using the following method:</w:t>
      </w:r>
    </w:p>
    <w:p w14:paraId="61103B92" w14:textId="77777777" w:rsidR="00E312E7" w:rsidRPr="006F0B54" w:rsidRDefault="00E312E7" w:rsidP="00E312E7">
      <w:pPr>
        <w:pStyle w:val="B1"/>
      </w:pPr>
      <w:r w:rsidRPr="006F0B54">
        <w:t>-</w:t>
      </w:r>
      <w:r w:rsidRPr="006F0B54">
        <w:tab/>
        <w:t xml:space="preserve">The </w:t>
      </w:r>
      <w:r w:rsidRPr="006F0B54">
        <w:rPr>
          <w:i/>
        </w:rPr>
        <w:t>Base Station RF Bandwidth</w:t>
      </w:r>
      <w:r w:rsidRPr="006F0B54">
        <w:t xml:space="preserve"> of each supported operating band shall be the declared maximum radiated </w:t>
      </w:r>
      <w:r w:rsidRPr="006F0B54">
        <w:rPr>
          <w:i/>
        </w:rPr>
        <w:t>Base Station RF Bandwidth</w:t>
      </w:r>
      <w:r w:rsidRPr="006F0B54">
        <w:t xml:space="preserve"> for contiguous operation (D.17).</w:t>
      </w:r>
    </w:p>
    <w:p w14:paraId="46CA411B" w14:textId="77777777" w:rsidR="00E312E7" w:rsidRPr="006F0B54" w:rsidRDefault="00E312E7" w:rsidP="00E312E7">
      <w:pPr>
        <w:pStyle w:val="B1"/>
      </w:pPr>
      <w:r w:rsidRPr="006F0B54">
        <w:t>-</w:t>
      </w:r>
      <w:r w:rsidRPr="006F0B54">
        <w:tab/>
        <w:t xml:space="preserve">Select the carrier to be tested according to 4.7.2.1 and place it adjacent to the lower </w:t>
      </w:r>
      <w:r w:rsidRPr="006F0B54">
        <w:rPr>
          <w:i/>
        </w:rPr>
        <w:t>Base Station RF Bandwidth edge</w:t>
      </w:r>
      <w:r w:rsidRPr="006F0B54">
        <w:t>. Place same signal adjacent to the upper Base Station RF Bandwidth edge.</w:t>
      </w:r>
    </w:p>
    <w:p w14:paraId="583091C8" w14:textId="77777777" w:rsidR="00E312E7" w:rsidRPr="006F0B54" w:rsidRDefault="00E312E7" w:rsidP="00E312E7">
      <w:pPr>
        <w:pStyle w:val="B1"/>
      </w:pPr>
      <w:r w:rsidRPr="006F0B54">
        <w:t>-</w:t>
      </w:r>
      <w:r w:rsidRPr="006F0B54">
        <w:tab/>
        <w:t xml:space="preserve">For transmitter tests, select as many carriers (according to 4.7.2.1) </w:t>
      </w:r>
      <w:r w:rsidRPr="006F0B54">
        <w:rPr>
          <w:lang w:eastAsia="zh-CN"/>
        </w:rPr>
        <w:t>that</w:t>
      </w:r>
      <w:r w:rsidRPr="006F0B54">
        <w:t xml:space="preserve"> the beam </w:t>
      </w:r>
      <w:r w:rsidRPr="006F0B54">
        <w:rPr>
          <w:lang w:eastAsia="zh-CN"/>
        </w:rPr>
        <w:t xml:space="preserve">supports within a band </w:t>
      </w:r>
      <w:r w:rsidRPr="006F0B54">
        <w:t xml:space="preserve">and that fit in the rest of the declared maximum </w:t>
      </w:r>
      <w:r w:rsidRPr="006F0B54">
        <w:rPr>
          <w:i/>
        </w:rPr>
        <w:t>Base Station</w:t>
      </w:r>
      <w:r w:rsidRPr="006F0B54" w:rsidDel="00077DA5">
        <w:rPr>
          <w:i/>
        </w:rPr>
        <w:t xml:space="preserve"> </w:t>
      </w:r>
      <w:r w:rsidRPr="006F0B54">
        <w:rPr>
          <w:i/>
        </w:rPr>
        <w:t>RF Bandwidth</w:t>
      </w:r>
      <w:r w:rsidRPr="006F0B54">
        <w:t xml:space="preserve">. Place the carriers adjacent to each other starting from the upper </w:t>
      </w:r>
      <w:r w:rsidRPr="006F0B54">
        <w:rPr>
          <w:i/>
        </w:rPr>
        <w:t>Base Station RF Bandwidth edge</w:t>
      </w:r>
      <w:r w:rsidRPr="006F0B54">
        <w:t>. The nominal carrier spacing defined in TS</w:t>
      </w:r>
      <w:r>
        <w:t> </w:t>
      </w:r>
      <w:r w:rsidRPr="006F0B54">
        <w:t>38.104</w:t>
      </w:r>
      <w:r>
        <w:t> </w:t>
      </w:r>
      <w:r w:rsidRPr="006F0B54">
        <w:t>[2] clause</w:t>
      </w:r>
      <w:r>
        <w:t> </w:t>
      </w:r>
      <w:r w:rsidRPr="006F0B54">
        <w:t>5.4.1 shall apply;</w:t>
      </w:r>
    </w:p>
    <w:p w14:paraId="5A5591DA" w14:textId="77777777" w:rsidR="00E312E7" w:rsidRPr="006F0B54" w:rsidRDefault="00E312E7" w:rsidP="00E312E7">
      <w:bookmarkStart w:id="69" w:name="_Toc21101039"/>
      <w:bookmarkStart w:id="70" w:name="_Toc29810078"/>
      <w:r w:rsidRPr="006F0B54">
        <w:lastRenderedPageBreak/>
        <w:t>The test configuration should be constructed on a per band basis for all component carriers of the inter-band CA bands declared to be supported by the beam (D.60). All configured component carriers are transmitted simultaneously in the tests where the transmitter should be on.</w:t>
      </w:r>
    </w:p>
    <w:p w14:paraId="1FC93D20" w14:textId="4C5DC0F2" w:rsidR="00E312E7" w:rsidRPr="006F0B54" w:rsidRDefault="00E312E7" w:rsidP="00E312E7">
      <w:pPr>
        <w:pStyle w:val="Heading5"/>
      </w:pPr>
      <w:bookmarkStart w:id="71" w:name="_Toc37273356"/>
      <w:bookmarkStart w:id="72" w:name="_Toc45884671"/>
      <w:bookmarkStart w:id="73" w:name="_Toc53182635"/>
      <w:bookmarkStart w:id="74" w:name="_Toc58865029"/>
      <w:bookmarkStart w:id="75" w:name="_Toc58866611"/>
      <w:bookmarkStart w:id="76" w:name="_Toc66717644"/>
      <w:bookmarkStart w:id="77" w:name="_Toc74930205"/>
      <w:bookmarkStart w:id="78" w:name="_Toc76544490"/>
      <w:r w:rsidRPr="006F0B54">
        <w:t>4</w:t>
      </w:r>
      <w:r w:rsidRPr="006F0B54">
        <w:rPr>
          <w:lang w:eastAsia="zh-CN"/>
        </w:rPr>
        <w:t>.7.2</w:t>
      </w:r>
      <w:r w:rsidRPr="006F0B54">
        <w:t>.2.</w:t>
      </w:r>
      <w:r w:rsidRPr="006F0B54">
        <w:rPr>
          <w:lang w:eastAsia="zh-CN"/>
        </w:rPr>
        <w:t>2</w:t>
      </w:r>
      <w:r w:rsidRPr="006F0B54">
        <w:tab/>
        <w:t>NRTC</w:t>
      </w:r>
      <w:ins w:id="79" w:author="Nokia - Bartlomiej Golebiowski" w:date="2021-07-20T08:04:00Z">
        <w:r>
          <w:t>R</w:t>
        </w:r>
      </w:ins>
      <w:r w:rsidRPr="006F0B54">
        <w:t>1 power allocation</w:t>
      </w:r>
      <w:bookmarkEnd w:id="69"/>
      <w:bookmarkEnd w:id="70"/>
      <w:bookmarkEnd w:id="71"/>
      <w:bookmarkEnd w:id="72"/>
      <w:bookmarkEnd w:id="73"/>
      <w:bookmarkEnd w:id="74"/>
      <w:bookmarkEnd w:id="75"/>
      <w:bookmarkEnd w:id="76"/>
      <w:bookmarkEnd w:id="77"/>
      <w:bookmarkEnd w:id="78"/>
    </w:p>
    <w:p w14:paraId="063AC1CE" w14:textId="77777777" w:rsidR="00E312E7" w:rsidRPr="006F0B54" w:rsidRDefault="00E312E7" w:rsidP="00E312E7">
      <w:r w:rsidRPr="006F0B54">
        <w:t>Set the number of carriers to the number of carriers at maximum TRP (D.15).</w:t>
      </w:r>
    </w:p>
    <w:p w14:paraId="1729B2C3" w14:textId="77777777" w:rsidR="00E312E7" w:rsidRPr="006F0B54" w:rsidRDefault="00E312E7" w:rsidP="00E312E7">
      <w:r w:rsidRPr="006F0B54">
        <w:t xml:space="preserve">For EIRP accuracy requirements set each beam to rated beam EIRP (D.11) for the tested </w:t>
      </w:r>
      <w:r w:rsidRPr="006F0B54">
        <w:rPr>
          <w:i/>
        </w:rPr>
        <w:t>beam direction pair</w:t>
      </w:r>
      <w:r w:rsidRPr="006F0B54">
        <w:t>.</w:t>
      </w:r>
    </w:p>
    <w:p w14:paraId="35BB9BC9" w14:textId="77777777" w:rsidR="00E312E7" w:rsidRPr="006F0B54" w:rsidRDefault="00E312E7" w:rsidP="00E312E7">
      <w:r w:rsidRPr="006F0B54">
        <w:t>For all other requirements set the power of each carrier to the same level</w:t>
      </w:r>
      <w:r w:rsidRPr="006F0B54">
        <w:rPr>
          <w:rFonts w:hint="eastAsia"/>
          <w:lang w:eastAsia="zh-CN"/>
        </w:rPr>
        <w:t xml:space="preserve"> so that</w:t>
      </w:r>
      <w:r w:rsidRPr="006F0B54">
        <w:rPr>
          <w:lang w:eastAsia="zh-CN"/>
        </w:rPr>
        <w:t xml:space="preserve"> </w:t>
      </w:r>
      <w:r w:rsidRPr="006F0B54">
        <w:t xml:space="preserve">the sum of the carrier powers equals the </w:t>
      </w:r>
      <w:r w:rsidRPr="006F0B54">
        <w:rPr>
          <w:rFonts w:cs="Arial"/>
          <w:szCs w:val="18"/>
        </w:rPr>
        <w:t xml:space="preserve">rated transmitter TRP </w:t>
      </w:r>
      <w:r w:rsidRPr="006F0B54">
        <w:t>P</w:t>
      </w:r>
      <w:r w:rsidRPr="006F0B54">
        <w:rPr>
          <w:vertAlign w:val="subscript"/>
        </w:rPr>
        <w:t>rated,</w:t>
      </w:r>
      <w:r w:rsidRPr="006F0B54" w:rsidDel="00D872C0">
        <w:rPr>
          <w:vertAlign w:val="subscript"/>
        </w:rPr>
        <w:t xml:space="preserve"> </w:t>
      </w:r>
      <w:proofErr w:type="spellStart"/>
      <w:r w:rsidRPr="006F0B54">
        <w:rPr>
          <w:vertAlign w:val="subscript"/>
        </w:rPr>
        <w:t>t,TRP</w:t>
      </w:r>
      <w:proofErr w:type="spellEnd"/>
      <w:r w:rsidRPr="006F0B54">
        <w:t xml:space="preserve"> (D.38).</w:t>
      </w:r>
    </w:p>
    <w:p w14:paraId="795449A7" w14:textId="77777777" w:rsidR="00E312E7" w:rsidRPr="006F0B54" w:rsidRDefault="00E312E7" w:rsidP="00E312E7">
      <w:r w:rsidRPr="006F0B54">
        <w:rPr>
          <w:iCs/>
        </w:rPr>
        <w:t>For a beam</w:t>
      </w:r>
      <w:r w:rsidRPr="006F0B54">
        <w:rPr>
          <w:i/>
          <w:iCs/>
        </w:rPr>
        <w:t xml:space="preserve"> </w:t>
      </w:r>
      <w:r w:rsidRPr="006F0B54">
        <w:rPr>
          <w:iCs/>
        </w:rPr>
        <w:t>declared to support CA-only operation (D.20)</w:t>
      </w:r>
      <w:r w:rsidRPr="006F0B54">
        <w:rPr>
          <w:rFonts w:hint="eastAsia"/>
          <w:iCs/>
          <w:lang w:eastAsia="zh-CN"/>
        </w:rPr>
        <w:t>,</w:t>
      </w:r>
      <w:r w:rsidRPr="006F0B54">
        <w:rPr>
          <w:iCs/>
          <w:lang w:eastAsia="zh-CN"/>
        </w:rPr>
        <w:t xml:space="preserve"> s</w:t>
      </w:r>
      <w:r w:rsidRPr="006F0B54">
        <w:t>et the power spectral density of each carrier to the same level</w:t>
      </w:r>
      <w:r w:rsidRPr="006F0B54">
        <w:rPr>
          <w:rFonts w:hint="eastAsia"/>
          <w:lang w:eastAsia="zh-CN"/>
        </w:rPr>
        <w:t xml:space="preserve"> so that</w:t>
      </w:r>
      <w:r w:rsidRPr="006F0B54">
        <w:rPr>
          <w:lang w:eastAsia="zh-CN"/>
        </w:rPr>
        <w:t xml:space="preserve"> </w:t>
      </w:r>
      <w:r w:rsidRPr="006F0B54">
        <w:t>the sum of the carrier power equals the same value as above.</w:t>
      </w:r>
    </w:p>
    <w:p w14:paraId="319A917E" w14:textId="6706CCC1" w:rsidR="00E312E7" w:rsidRPr="006F0B54" w:rsidRDefault="00E312E7" w:rsidP="00E312E7">
      <w:pPr>
        <w:pStyle w:val="Heading4"/>
        <w:rPr>
          <w:lang w:eastAsia="zh-CN"/>
        </w:rPr>
      </w:pPr>
      <w:bookmarkStart w:id="80" w:name="_Toc21101040"/>
      <w:bookmarkStart w:id="81" w:name="_Toc29810079"/>
      <w:bookmarkStart w:id="82" w:name="_Toc37273357"/>
      <w:bookmarkStart w:id="83" w:name="_Toc45884672"/>
      <w:bookmarkStart w:id="84" w:name="_Toc53182636"/>
      <w:bookmarkStart w:id="85" w:name="_Toc58865030"/>
      <w:bookmarkStart w:id="86" w:name="_Toc58866612"/>
      <w:bookmarkStart w:id="87" w:name="_Toc66717645"/>
      <w:bookmarkStart w:id="88" w:name="_Toc74930206"/>
      <w:bookmarkStart w:id="89" w:name="_Toc76544491"/>
      <w:r w:rsidRPr="006F0B54">
        <w:t>4.</w:t>
      </w:r>
      <w:r w:rsidRPr="006F0B54">
        <w:rPr>
          <w:lang w:eastAsia="zh-CN"/>
        </w:rPr>
        <w:t>7.2</w:t>
      </w:r>
      <w:r w:rsidRPr="006F0B54">
        <w:t>.3</w:t>
      </w:r>
      <w:r w:rsidRPr="006F0B54">
        <w:tab/>
      </w:r>
      <w:r w:rsidRPr="006F0B54">
        <w:rPr>
          <w:lang w:eastAsia="zh-CN"/>
        </w:rPr>
        <w:t>NRTC</w:t>
      </w:r>
      <w:ins w:id="90" w:author="Nokia - Bartlomiej Golebiowski" w:date="2021-07-20T08:04:00Z">
        <w:r>
          <w:rPr>
            <w:lang w:eastAsia="zh-CN"/>
          </w:rPr>
          <w:t>R</w:t>
        </w:r>
      </w:ins>
      <w:r w:rsidRPr="006F0B54">
        <w:rPr>
          <w:lang w:eastAsia="zh-CN"/>
        </w:rPr>
        <w:t>2: Contiguous CA occupied bandwidth</w:t>
      </w:r>
      <w:bookmarkEnd w:id="80"/>
      <w:bookmarkEnd w:id="81"/>
      <w:bookmarkEnd w:id="82"/>
      <w:bookmarkEnd w:id="83"/>
      <w:bookmarkEnd w:id="84"/>
      <w:bookmarkEnd w:id="85"/>
      <w:bookmarkEnd w:id="86"/>
      <w:bookmarkEnd w:id="87"/>
      <w:bookmarkEnd w:id="88"/>
      <w:bookmarkEnd w:id="89"/>
    </w:p>
    <w:p w14:paraId="11CC5223" w14:textId="4649C2D0" w:rsidR="00E312E7" w:rsidRPr="006F0B54" w:rsidRDefault="00E312E7" w:rsidP="00E312E7">
      <w:pPr>
        <w:rPr>
          <w:lang w:eastAsia="zh-CN"/>
        </w:rPr>
      </w:pPr>
      <w:r w:rsidRPr="006F0B54">
        <w:rPr>
          <w:lang w:eastAsia="zh-CN"/>
        </w:rPr>
        <w:t>NRTC</w:t>
      </w:r>
      <w:ins w:id="91" w:author="Nokia - Bartlomiej Golebiowski" w:date="2021-07-20T08:04:00Z">
        <w:r>
          <w:rPr>
            <w:lang w:eastAsia="zh-CN"/>
          </w:rPr>
          <w:t>R</w:t>
        </w:r>
      </w:ins>
      <w:r w:rsidRPr="006F0B54">
        <w:rPr>
          <w:lang w:eastAsia="zh-CN"/>
        </w:rPr>
        <w:t>2 in this clause is used to test CA occupied bandwidth.</w:t>
      </w:r>
    </w:p>
    <w:p w14:paraId="6677C781" w14:textId="79D394C1" w:rsidR="00E312E7" w:rsidRPr="006F0B54" w:rsidRDefault="00E312E7" w:rsidP="00E312E7">
      <w:pPr>
        <w:pStyle w:val="Heading5"/>
        <w:rPr>
          <w:lang w:eastAsia="zh-CN"/>
        </w:rPr>
      </w:pPr>
      <w:bookmarkStart w:id="92" w:name="_Toc21101041"/>
      <w:bookmarkStart w:id="93" w:name="_Toc29810080"/>
      <w:bookmarkStart w:id="94" w:name="_Toc37273358"/>
      <w:bookmarkStart w:id="95" w:name="_Toc45884673"/>
      <w:bookmarkStart w:id="96" w:name="_Toc53182637"/>
      <w:bookmarkStart w:id="97" w:name="_Toc58865031"/>
      <w:bookmarkStart w:id="98" w:name="_Toc58866613"/>
      <w:bookmarkStart w:id="99" w:name="_Toc66717646"/>
      <w:bookmarkStart w:id="100" w:name="_Toc74930207"/>
      <w:bookmarkStart w:id="101" w:name="_Toc76544492"/>
      <w:r w:rsidRPr="006F0B54">
        <w:rPr>
          <w:lang w:eastAsia="zh-CN"/>
        </w:rPr>
        <w:t>4.7.2.3.1</w:t>
      </w:r>
      <w:r w:rsidRPr="006F0B54">
        <w:rPr>
          <w:lang w:eastAsia="zh-CN"/>
        </w:rPr>
        <w:tab/>
        <w:t>NRTC</w:t>
      </w:r>
      <w:ins w:id="102" w:author="Nokia - Bartlomiej Golebiowski" w:date="2021-07-20T08:04:00Z">
        <w:r>
          <w:rPr>
            <w:lang w:eastAsia="zh-CN"/>
          </w:rPr>
          <w:t>R</w:t>
        </w:r>
      </w:ins>
      <w:r w:rsidRPr="006F0B54">
        <w:rPr>
          <w:lang w:eastAsia="zh-CN"/>
        </w:rPr>
        <w:t>2 generation</w:t>
      </w:r>
      <w:bookmarkEnd w:id="92"/>
      <w:bookmarkEnd w:id="93"/>
      <w:bookmarkEnd w:id="94"/>
      <w:bookmarkEnd w:id="95"/>
      <w:bookmarkEnd w:id="96"/>
      <w:bookmarkEnd w:id="97"/>
      <w:bookmarkEnd w:id="98"/>
      <w:bookmarkEnd w:id="99"/>
      <w:bookmarkEnd w:id="100"/>
      <w:bookmarkEnd w:id="101"/>
    </w:p>
    <w:p w14:paraId="1C2D81F2" w14:textId="0DC73A5C" w:rsidR="00E312E7" w:rsidRPr="006F0B54" w:rsidRDefault="00E312E7" w:rsidP="00E312E7">
      <w:r w:rsidRPr="006F0B54">
        <w:t>NRTC</w:t>
      </w:r>
      <w:ins w:id="103" w:author="Nokia - Bartlomiej Golebiowski" w:date="2021-07-20T08:04:00Z">
        <w:r>
          <w:t>R</w:t>
        </w:r>
      </w:ins>
      <w:r w:rsidRPr="006F0B54">
        <w:t xml:space="preserve">2 </w:t>
      </w:r>
      <w:r w:rsidRPr="006F0B54">
        <w:rPr>
          <w:lang w:eastAsia="zh-CN"/>
        </w:rPr>
        <w:t>shall be</w:t>
      </w:r>
      <w:r w:rsidRPr="006F0B54">
        <w:t xml:space="preserve"> constructed </w:t>
      </w:r>
      <w:r w:rsidRPr="006F0B54">
        <w:rPr>
          <w:lang w:eastAsia="zh-CN"/>
        </w:rPr>
        <w:t xml:space="preserve">on a per band basis </w:t>
      </w:r>
      <w:r w:rsidRPr="006F0B54">
        <w:t>using the following method:</w:t>
      </w:r>
    </w:p>
    <w:p w14:paraId="18DEF1D7" w14:textId="77777777" w:rsidR="00E312E7" w:rsidRPr="006F0B54" w:rsidRDefault="00E312E7" w:rsidP="00E312E7">
      <w:pPr>
        <w:pStyle w:val="B1"/>
      </w:pPr>
      <w:r w:rsidRPr="006F0B54">
        <w:t>-</w:t>
      </w:r>
      <w:r w:rsidRPr="006F0B54">
        <w:tab/>
        <w:t xml:space="preserve">All </w:t>
      </w:r>
      <w:bookmarkStart w:id="104" w:name="OLE_LINK18"/>
      <w:r w:rsidRPr="006F0B54">
        <w:rPr>
          <w:lang w:eastAsia="zh-CN"/>
        </w:rPr>
        <w:t>component carrier</w:t>
      </w:r>
      <w:bookmarkEnd w:id="104"/>
      <w:r w:rsidRPr="006F0B54">
        <w:rPr>
          <w:lang w:eastAsia="zh-CN"/>
        </w:rPr>
        <w:t xml:space="preserve"> </w:t>
      </w:r>
      <w:r w:rsidRPr="006F0B54">
        <w:t xml:space="preserve">combinations supported by the beam, which have different sum of channel bandwidths of </w:t>
      </w:r>
      <w:r w:rsidRPr="006F0B54">
        <w:rPr>
          <w:bCs/>
        </w:rPr>
        <w:t>component carrier</w:t>
      </w:r>
      <w:r w:rsidRPr="006F0B54">
        <w:t xml:space="preserve">, shall be tested. For all </w:t>
      </w:r>
      <w:r w:rsidRPr="006F0B54">
        <w:rPr>
          <w:bCs/>
        </w:rPr>
        <w:t xml:space="preserve">component carrier </w:t>
      </w:r>
      <w:r w:rsidRPr="006F0B54">
        <w:t xml:space="preserve">combinations which have the same sum of channel bandwidths of </w:t>
      </w:r>
      <w:r w:rsidRPr="006F0B54">
        <w:rPr>
          <w:bCs/>
        </w:rPr>
        <w:t>component carriers</w:t>
      </w:r>
      <w:r w:rsidRPr="006F0B54">
        <w:t xml:space="preserve">, only one of the </w:t>
      </w:r>
      <w:r w:rsidRPr="006F0B54">
        <w:rPr>
          <w:lang w:eastAsia="zh-CN"/>
        </w:rPr>
        <w:t xml:space="preserve">component carrier </w:t>
      </w:r>
      <w:r w:rsidRPr="006F0B54">
        <w:t>combinations shall be tested.</w:t>
      </w:r>
    </w:p>
    <w:p w14:paraId="3BF07F2D" w14:textId="77777777" w:rsidR="00E312E7" w:rsidRPr="006F0B54" w:rsidRDefault="00E312E7" w:rsidP="00E312E7">
      <w:pPr>
        <w:pStyle w:val="B1"/>
      </w:pPr>
      <w:r w:rsidRPr="006F0B54">
        <w:rPr>
          <w:rFonts w:cs="Calibri"/>
        </w:rPr>
        <w:t>-</w:t>
      </w:r>
      <w:r w:rsidRPr="006F0B54">
        <w:rPr>
          <w:rFonts w:cs="Calibri"/>
        </w:rPr>
        <w:tab/>
        <w:t xml:space="preserve">Of </w:t>
      </w:r>
      <w:r w:rsidRPr="006F0B54">
        <w:t xml:space="preserve">all </w:t>
      </w:r>
      <w:r w:rsidRPr="006F0B54">
        <w:rPr>
          <w:bCs/>
        </w:rPr>
        <w:t xml:space="preserve">component carrier </w:t>
      </w:r>
      <w:r w:rsidRPr="006F0B54">
        <w:t xml:space="preserve">combinations which have same sum of channel bandwidths of </w:t>
      </w:r>
      <w:r w:rsidRPr="006F0B54">
        <w:rPr>
          <w:bCs/>
        </w:rPr>
        <w:t>component carrier</w:t>
      </w:r>
      <w:r w:rsidRPr="006F0B54">
        <w:t xml:space="preserve">, select those with the narrowest carrier with the smallest supported subcarrier spacing </w:t>
      </w:r>
      <w:r w:rsidRPr="006F0B54">
        <w:rPr>
          <w:lang w:eastAsia="zh-CN"/>
        </w:rPr>
        <w:t xml:space="preserve">declared per </w:t>
      </w:r>
      <w:r w:rsidRPr="006F0B54">
        <w:rPr>
          <w:i/>
          <w:lang w:eastAsia="zh-CN"/>
        </w:rPr>
        <w:t>operating band</w:t>
      </w:r>
      <w:r w:rsidRPr="006F0B54">
        <w:rPr>
          <w:lang w:eastAsia="zh-CN"/>
        </w:rPr>
        <w:t xml:space="preserve"> (D.7) </w:t>
      </w:r>
      <w:r w:rsidRPr="006F0B54">
        <w:t xml:space="preserve">at the lower </w:t>
      </w:r>
      <w:r w:rsidRPr="006F0B54">
        <w:rPr>
          <w:i/>
        </w:rPr>
        <w:t>Base Station RF Bandwidth edge</w:t>
      </w:r>
      <w:r w:rsidRPr="006F0B54">
        <w:t>.</w:t>
      </w:r>
    </w:p>
    <w:p w14:paraId="144BB26C" w14:textId="77777777" w:rsidR="00E312E7" w:rsidRPr="006F0B54" w:rsidRDefault="00E312E7" w:rsidP="00E312E7">
      <w:pPr>
        <w:pStyle w:val="B1"/>
      </w:pPr>
      <w:r w:rsidRPr="006F0B54">
        <w:t>-</w:t>
      </w:r>
      <w:r w:rsidRPr="006F0B54">
        <w:tab/>
        <w:t xml:space="preserve">Of the combinations selected in the previous step, select one with the narrowest carrier with the smallest supported subcarrier spacing </w:t>
      </w:r>
      <w:r w:rsidRPr="006F0B54">
        <w:rPr>
          <w:lang w:eastAsia="zh-CN"/>
        </w:rPr>
        <w:t xml:space="preserve">declared per </w:t>
      </w:r>
      <w:r w:rsidRPr="006F0B54">
        <w:rPr>
          <w:i/>
          <w:lang w:eastAsia="zh-CN"/>
        </w:rPr>
        <w:t>operating band</w:t>
      </w:r>
      <w:r w:rsidRPr="006F0B54">
        <w:rPr>
          <w:lang w:eastAsia="zh-CN"/>
        </w:rPr>
        <w:t xml:space="preserve"> (D.7) </w:t>
      </w:r>
      <w:r w:rsidRPr="006F0B54">
        <w:t xml:space="preserve">at the upper </w:t>
      </w:r>
      <w:r w:rsidRPr="006F0B54">
        <w:rPr>
          <w:i/>
        </w:rPr>
        <w:t>Base Station RF Bandwidth edge</w:t>
      </w:r>
      <w:r w:rsidRPr="006F0B54">
        <w:t>.</w:t>
      </w:r>
    </w:p>
    <w:p w14:paraId="3708A13E" w14:textId="77777777" w:rsidR="00E312E7" w:rsidRPr="006F0B54" w:rsidRDefault="00E312E7" w:rsidP="00E312E7">
      <w:pPr>
        <w:pStyle w:val="B1"/>
      </w:pPr>
      <w:r w:rsidRPr="006F0B54">
        <w:t>-</w:t>
      </w:r>
      <w:r w:rsidRPr="006F0B54">
        <w:tab/>
        <w:t xml:space="preserve">If there are </w:t>
      </w:r>
      <w:r w:rsidRPr="006F0B54">
        <w:rPr>
          <w:lang w:eastAsia="zh-CN"/>
        </w:rPr>
        <w:t xml:space="preserve">multiple </w:t>
      </w:r>
      <w:r w:rsidRPr="006F0B54">
        <w:t>combinations fulfilling previous steps, select the one with</w:t>
      </w:r>
      <w:r w:rsidRPr="007151EF">
        <w:t xml:space="preserve"> </w:t>
      </w:r>
      <w:r w:rsidRPr="006F0B54">
        <w:t xml:space="preserve">the smallest number of </w:t>
      </w:r>
      <w:r w:rsidRPr="006F0B54">
        <w:rPr>
          <w:bCs/>
        </w:rPr>
        <w:t>component carrier</w:t>
      </w:r>
      <w:r w:rsidRPr="006F0B54">
        <w:t>.</w:t>
      </w:r>
    </w:p>
    <w:p w14:paraId="611E905A" w14:textId="77777777" w:rsidR="00E312E7" w:rsidRPr="006F0B54" w:rsidRDefault="00E312E7" w:rsidP="00E312E7">
      <w:pPr>
        <w:pStyle w:val="B1"/>
      </w:pPr>
      <w:r w:rsidRPr="006F0B54">
        <w:t>-</w:t>
      </w:r>
      <w:r w:rsidRPr="006F0B54">
        <w:tab/>
        <w:t xml:space="preserve">If there are </w:t>
      </w:r>
      <w:r w:rsidRPr="006F0B54">
        <w:rPr>
          <w:lang w:eastAsia="zh-CN"/>
        </w:rPr>
        <w:t>multiple</w:t>
      </w:r>
      <w:r w:rsidRPr="006F0B54">
        <w:t xml:space="preserve"> combinations fulfilling previous steps, select the one with the widest carrier with the smallest supported subcarrier spacing </w:t>
      </w:r>
      <w:r w:rsidRPr="006F0B54">
        <w:rPr>
          <w:lang w:eastAsia="zh-CN"/>
        </w:rPr>
        <w:t xml:space="preserve">declared per </w:t>
      </w:r>
      <w:r w:rsidRPr="006F0B54">
        <w:rPr>
          <w:i/>
          <w:lang w:eastAsia="zh-CN"/>
        </w:rPr>
        <w:t>operating band</w:t>
      </w:r>
      <w:r w:rsidRPr="006F0B54">
        <w:rPr>
          <w:lang w:eastAsia="zh-CN"/>
        </w:rPr>
        <w:t xml:space="preserve"> (D.7) </w:t>
      </w:r>
      <w:r w:rsidRPr="006F0B54">
        <w:t>being adjacent to the lowest carrier.</w:t>
      </w:r>
    </w:p>
    <w:p w14:paraId="6C94BBD0" w14:textId="77777777" w:rsidR="00E312E7" w:rsidRPr="006F0B54" w:rsidRDefault="00E312E7" w:rsidP="00E312E7">
      <w:pPr>
        <w:pStyle w:val="B1"/>
        <w:rPr>
          <w:rFonts w:eastAsia="SimSun"/>
        </w:rPr>
      </w:pPr>
      <w:r w:rsidRPr="006F0B54">
        <w:t>-</w:t>
      </w:r>
      <w:r w:rsidRPr="006F0B54">
        <w:tab/>
        <w:t xml:space="preserve">If there are </w:t>
      </w:r>
      <w:r w:rsidRPr="006F0B54">
        <w:rPr>
          <w:lang w:eastAsia="zh-CN"/>
        </w:rPr>
        <w:t>multiple</w:t>
      </w:r>
      <w:r w:rsidRPr="006F0B54">
        <w:t xml:space="preserve"> combinations fulfilling previous steps, select the one with the widest carrier with the smallest supported subcarrier spacing </w:t>
      </w:r>
      <w:r w:rsidRPr="006F0B54">
        <w:rPr>
          <w:lang w:eastAsia="zh-CN"/>
        </w:rPr>
        <w:t xml:space="preserve">declared per </w:t>
      </w:r>
      <w:r w:rsidRPr="006F0B54">
        <w:rPr>
          <w:i/>
          <w:lang w:eastAsia="zh-CN"/>
        </w:rPr>
        <w:t>operating band</w:t>
      </w:r>
      <w:r w:rsidRPr="006F0B54">
        <w:rPr>
          <w:lang w:eastAsia="zh-CN"/>
        </w:rPr>
        <w:t xml:space="preserve"> (D.7) </w:t>
      </w:r>
      <w:r w:rsidRPr="006F0B54">
        <w:t>being adjacent to the highest carrier.</w:t>
      </w:r>
    </w:p>
    <w:p w14:paraId="20F602B7" w14:textId="77777777" w:rsidR="00E312E7" w:rsidRPr="006F0B54" w:rsidRDefault="00E312E7" w:rsidP="00E312E7">
      <w:pPr>
        <w:pStyle w:val="B1"/>
      </w:pPr>
      <w:r w:rsidRPr="006F0B54">
        <w:t>-</w:t>
      </w:r>
      <w:r w:rsidRPr="006F0B54">
        <w:tab/>
        <w:t xml:space="preserve">If there are </w:t>
      </w:r>
      <w:r w:rsidRPr="006F0B54">
        <w:rPr>
          <w:lang w:eastAsia="zh-CN"/>
        </w:rPr>
        <w:t>multiple</w:t>
      </w:r>
      <w:r w:rsidRPr="006F0B54">
        <w:t xml:space="preserve"> combinations fulfilling previous steps, select the one with the widest carrier with the smallest supported subcarrier spacing </w:t>
      </w:r>
      <w:r w:rsidRPr="006F0B54">
        <w:rPr>
          <w:lang w:eastAsia="zh-CN"/>
        </w:rPr>
        <w:t xml:space="preserve">declared per </w:t>
      </w:r>
      <w:r w:rsidRPr="006F0B54">
        <w:rPr>
          <w:i/>
          <w:lang w:eastAsia="zh-CN"/>
        </w:rPr>
        <w:t>operating band</w:t>
      </w:r>
      <w:r w:rsidRPr="006F0B54">
        <w:rPr>
          <w:lang w:eastAsia="zh-CN"/>
        </w:rPr>
        <w:t xml:space="preserve"> (D.7) </w:t>
      </w:r>
      <w:r w:rsidRPr="006F0B54">
        <w:t>being adjacent to the carrier which has been selected in the previous step.</w:t>
      </w:r>
    </w:p>
    <w:p w14:paraId="18D2EC8B" w14:textId="77777777" w:rsidR="00E312E7" w:rsidRPr="006F0B54" w:rsidRDefault="00E312E7" w:rsidP="00E312E7">
      <w:pPr>
        <w:pStyle w:val="B1"/>
      </w:pPr>
      <w:r w:rsidRPr="006F0B54">
        <w:t>-</w:t>
      </w:r>
      <w:r w:rsidRPr="006F0B54">
        <w:tab/>
        <w:t xml:space="preserve">If there are </w:t>
      </w:r>
      <w:r w:rsidRPr="006F0B54">
        <w:rPr>
          <w:lang w:eastAsia="zh-CN"/>
        </w:rPr>
        <w:t>multiple</w:t>
      </w:r>
      <w:r w:rsidRPr="006F0B54">
        <w:t xml:space="preserve"> combinations fulfilling previous steps, repeat the previous step until there is only one combination left.</w:t>
      </w:r>
    </w:p>
    <w:p w14:paraId="6EC93D9A" w14:textId="77777777" w:rsidR="00E312E7" w:rsidRPr="006F0B54" w:rsidRDefault="00E312E7" w:rsidP="00E312E7">
      <w:pPr>
        <w:pStyle w:val="B1"/>
      </w:pPr>
      <w:r w:rsidRPr="006F0B54">
        <w:t>-</w:t>
      </w:r>
      <w:r w:rsidRPr="006F0B54">
        <w:tab/>
        <w:t>The nominal channel spacing defined in TS</w:t>
      </w:r>
      <w:r>
        <w:t> </w:t>
      </w:r>
      <w:r w:rsidRPr="006F0B54">
        <w:t>38.104</w:t>
      </w:r>
      <w:r>
        <w:t> </w:t>
      </w:r>
      <w:r w:rsidRPr="006F0B54">
        <w:t>[2] clause</w:t>
      </w:r>
      <w:r>
        <w:t> </w:t>
      </w:r>
      <w:r w:rsidRPr="006F0B54">
        <w:t>5.4.1 shall apply.</w:t>
      </w:r>
    </w:p>
    <w:p w14:paraId="394D241F" w14:textId="62D7473B" w:rsidR="00E312E7" w:rsidRPr="006F0B54" w:rsidRDefault="00E312E7" w:rsidP="00E312E7">
      <w:pPr>
        <w:pStyle w:val="Heading5"/>
        <w:rPr>
          <w:rFonts w:eastAsia="SimSun"/>
        </w:rPr>
      </w:pPr>
      <w:bookmarkStart w:id="105" w:name="_Toc21101042"/>
      <w:bookmarkStart w:id="106" w:name="_Toc29810081"/>
      <w:bookmarkStart w:id="107" w:name="_Toc37273359"/>
      <w:bookmarkStart w:id="108" w:name="_Toc45884674"/>
      <w:bookmarkStart w:id="109" w:name="_Toc53182638"/>
      <w:bookmarkStart w:id="110" w:name="_Toc58865032"/>
      <w:bookmarkStart w:id="111" w:name="_Toc58866614"/>
      <w:bookmarkStart w:id="112" w:name="_Toc66717647"/>
      <w:bookmarkStart w:id="113" w:name="_Toc74930208"/>
      <w:bookmarkStart w:id="114" w:name="_Toc76544493"/>
      <w:r w:rsidRPr="006F0B54">
        <w:t>4.</w:t>
      </w:r>
      <w:r w:rsidRPr="006F0B54">
        <w:rPr>
          <w:lang w:eastAsia="zh-CN"/>
        </w:rPr>
        <w:t>7.2</w:t>
      </w:r>
      <w:r w:rsidRPr="006F0B54">
        <w:t>.3.</w:t>
      </w:r>
      <w:r w:rsidRPr="006F0B54">
        <w:rPr>
          <w:lang w:eastAsia="zh-CN"/>
        </w:rPr>
        <w:t>2</w:t>
      </w:r>
      <w:r w:rsidRPr="006F0B54">
        <w:tab/>
      </w:r>
      <w:r w:rsidRPr="006F0B54">
        <w:rPr>
          <w:lang w:eastAsia="zh-CN"/>
        </w:rPr>
        <w:t>NRTC</w:t>
      </w:r>
      <w:ins w:id="115" w:author="Nokia - Bartlomiej Golebiowski" w:date="2021-07-20T08:04:00Z">
        <w:r>
          <w:rPr>
            <w:lang w:eastAsia="zh-CN"/>
          </w:rPr>
          <w:t>R</w:t>
        </w:r>
      </w:ins>
      <w:r w:rsidRPr="006F0B54">
        <w:rPr>
          <w:lang w:eastAsia="zh-CN"/>
        </w:rPr>
        <w:t xml:space="preserve">2 </w:t>
      </w:r>
      <w:r w:rsidRPr="006F0B54">
        <w:t>power allocation</w:t>
      </w:r>
      <w:bookmarkEnd w:id="105"/>
      <w:bookmarkEnd w:id="106"/>
      <w:bookmarkEnd w:id="107"/>
      <w:bookmarkEnd w:id="108"/>
      <w:bookmarkEnd w:id="109"/>
      <w:bookmarkEnd w:id="110"/>
      <w:bookmarkEnd w:id="111"/>
      <w:bookmarkEnd w:id="112"/>
      <w:bookmarkEnd w:id="113"/>
      <w:bookmarkEnd w:id="114"/>
    </w:p>
    <w:p w14:paraId="5F6F97BF" w14:textId="77777777" w:rsidR="00E312E7" w:rsidRPr="006F0B54" w:rsidRDefault="00E312E7" w:rsidP="00E312E7">
      <w:r w:rsidRPr="006F0B54">
        <w:t>Set the number of carriers to the number of carriers at maximum TRP (D.15).</w:t>
      </w:r>
    </w:p>
    <w:p w14:paraId="571D5619" w14:textId="77777777" w:rsidR="00E312E7" w:rsidRPr="006F0B54" w:rsidRDefault="00E312E7" w:rsidP="00E312E7">
      <w:r w:rsidRPr="006F0B54">
        <w:t xml:space="preserve">For EIRP accuracy requirements set each beam to rated beam EIRP (D.11) for the tested </w:t>
      </w:r>
      <w:r w:rsidRPr="006F0B54">
        <w:rPr>
          <w:i/>
        </w:rPr>
        <w:t>beam direction pair</w:t>
      </w:r>
      <w:r w:rsidRPr="006F0B54">
        <w:t>.</w:t>
      </w:r>
    </w:p>
    <w:p w14:paraId="1B7CE383" w14:textId="77777777" w:rsidR="00E312E7" w:rsidRPr="006F0B54" w:rsidRDefault="00E312E7" w:rsidP="00E312E7">
      <w:bookmarkStart w:id="116" w:name="_Toc21101043"/>
      <w:bookmarkStart w:id="117" w:name="_Toc29810082"/>
      <w:r w:rsidRPr="006F0B54">
        <w:rPr>
          <w:iCs/>
          <w:lang w:eastAsia="zh-CN"/>
        </w:rPr>
        <w:t>S</w:t>
      </w:r>
      <w:r w:rsidRPr="006F0B54">
        <w:t>et the power spectral density of each carrier to the same level</w:t>
      </w:r>
      <w:r w:rsidRPr="006F0B54">
        <w:rPr>
          <w:rFonts w:hint="eastAsia"/>
          <w:lang w:eastAsia="zh-CN"/>
        </w:rPr>
        <w:t xml:space="preserve"> so that</w:t>
      </w:r>
      <w:r w:rsidRPr="006F0B54">
        <w:rPr>
          <w:lang w:eastAsia="zh-CN"/>
        </w:rPr>
        <w:t xml:space="preserve"> </w:t>
      </w:r>
      <w:r w:rsidRPr="006F0B54">
        <w:t xml:space="preserve">the sum of the carrier powers equals the </w:t>
      </w:r>
      <w:r w:rsidRPr="006F0B54">
        <w:rPr>
          <w:rFonts w:cs="Arial"/>
          <w:szCs w:val="18"/>
        </w:rPr>
        <w:t xml:space="preserve">rated transmitter TRP </w:t>
      </w:r>
      <w:proofErr w:type="spellStart"/>
      <w:r w:rsidRPr="006F0B54">
        <w:t>P</w:t>
      </w:r>
      <w:r w:rsidRPr="006F0B54">
        <w:rPr>
          <w:vertAlign w:val="subscript"/>
        </w:rPr>
        <w:t>rated,t,TRP</w:t>
      </w:r>
      <w:proofErr w:type="spellEnd"/>
      <w:r w:rsidRPr="006F0B54">
        <w:t xml:space="preserve"> (D.38).</w:t>
      </w:r>
    </w:p>
    <w:p w14:paraId="2130D7AF" w14:textId="012A0C7D" w:rsidR="00E312E7" w:rsidRPr="006F0B54" w:rsidRDefault="00E312E7" w:rsidP="00E312E7">
      <w:pPr>
        <w:pStyle w:val="Heading4"/>
      </w:pPr>
      <w:bookmarkStart w:id="118" w:name="_Toc37273360"/>
      <w:bookmarkStart w:id="119" w:name="_Toc45884675"/>
      <w:bookmarkStart w:id="120" w:name="_Toc53182639"/>
      <w:bookmarkStart w:id="121" w:name="_Toc58865033"/>
      <w:bookmarkStart w:id="122" w:name="_Toc58866615"/>
      <w:bookmarkStart w:id="123" w:name="_Toc66717648"/>
      <w:bookmarkStart w:id="124" w:name="_Toc74930209"/>
      <w:bookmarkStart w:id="125" w:name="_Toc76544494"/>
      <w:r w:rsidRPr="006F0B54">
        <w:t>4.</w:t>
      </w:r>
      <w:r w:rsidRPr="006F0B54">
        <w:rPr>
          <w:lang w:eastAsia="zh-CN"/>
        </w:rPr>
        <w:t>7.2</w:t>
      </w:r>
      <w:r w:rsidRPr="006F0B54">
        <w:t>.4</w:t>
      </w:r>
      <w:r w:rsidRPr="006F0B54">
        <w:tab/>
        <w:t>NRTC</w:t>
      </w:r>
      <w:ins w:id="126" w:author="Nokia - Bartlomiej Golebiowski" w:date="2021-07-20T08:04:00Z">
        <w:r>
          <w:t>R</w:t>
        </w:r>
      </w:ins>
      <w:r w:rsidRPr="006F0B54">
        <w:t>3: Non-contiguo</w:t>
      </w:r>
      <w:r w:rsidRPr="006F0B54">
        <w:rPr>
          <w:lang w:eastAsia="zh-CN"/>
        </w:rPr>
        <w:t>u</w:t>
      </w:r>
      <w:r w:rsidRPr="006F0B54">
        <w:t>s spectrum operation</w:t>
      </w:r>
      <w:bookmarkEnd w:id="116"/>
      <w:bookmarkEnd w:id="117"/>
      <w:bookmarkEnd w:id="118"/>
      <w:bookmarkEnd w:id="119"/>
      <w:bookmarkEnd w:id="120"/>
      <w:bookmarkEnd w:id="121"/>
      <w:bookmarkEnd w:id="122"/>
      <w:bookmarkEnd w:id="123"/>
      <w:bookmarkEnd w:id="124"/>
      <w:bookmarkEnd w:id="125"/>
    </w:p>
    <w:p w14:paraId="69CF05CD" w14:textId="4E2070D7" w:rsidR="00E312E7" w:rsidRPr="006F0B54" w:rsidRDefault="00E312E7" w:rsidP="00E312E7">
      <w:r w:rsidRPr="006F0B54">
        <w:t xml:space="preserve">The purpose of </w:t>
      </w:r>
      <w:r w:rsidRPr="006F0B54">
        <w:rPr>
          <w:lang w:eastAsia="zh-CN"/>
        </w:rPr>
        <w:t>NRTC</w:t>
      </w:r>
      <w:ins w:id="127" w:author="Nokia - Bartlomiej Golebiowski" w:date="2021-07-20T08:04:00Z">
        <w:r>
          <w:rPr>
            <w:lang w:eastAsia="zh-CN"/>
          </w:rPr>
          <w:t>R</w:t>
        </w:r>
      </w:ins>
      <w:r w:rsidRPr="006F0B54">
        <w:rPr>
          <w:lang w:eastAsia="zh-CN"/>
        </w:rPr>
        <w:t xml:space="preserve">3 </w:t>
      </w:r>
      <w:r w:rsidRPr="006F0B54">
        <w:t>is to test NR multicarrier non-contiguous aspects.</w:t>
      </w:r>
    </w:p>
    <w:p w14:paraId="461E7046" w14:textId="603A8638" w:rsidR="00E312E7" w:rsidRPr="006F0B54" w:rsidRDefault="00E312E7" w:rsidP="00E312E7">
      <w:pPr>
        <w:rPr>
          <w:lang w:eastAsia="zh-CN"/>
        </w:rPr>
      </w:pPr>
      <w:r w:rsidRPr="006F0B54">
        <w:lastRenderedPageBreak/>
        <w:t>For NR</w:t>
      </w:r>
      <w:r w:rsidRPr="006F0B54">
        <w:rPr>
          <w:lang w:eastAsia="zh-CN"/>
        </w:rPr>
        <w:t>TC</w:t>
      </w:r>
      <w:ins w:id="128" w:author="Nokia - Bartlomiej Golebiowski" w:date="2021-07-20T08:05:00Z">
        <w:r>
          <w:rPr>
            <w:lang w:eastAsia="zh-CN"/>
          </w:rPr>
          <w:t>R</w:t>
        </w:r>
      </w:ins>
      <w:r w:rsidRPr="006F0B54">
        <w:rPr>
          <w:lang w:eastAsia="zh-CN"/>
        </w:rPr>
        <w:t xml:space="preserve">3 </w:t>
      </w:r>
      <w:r w:rsidRPr="006F0B54">
        <w:t>used in receiver tests, outermost carriers for each sub-block need to be generated by the test equipment; other supported carriers are optional to be generated.</w:t>
      </w:r>
    </w:p>
    <w:p w14:paraId="18C60F5D" w14:textId="170542F2" w:rsidR="00E312E7" w:rsidRPr="006F0B54" w:rsidRDefault="00E312E7" w:rsidP="00E312E7">
      <w:pPr>
        <w:pStyle w:val="Heading5"/>
      </w:pPr>
      <w:bookmarkStart w:id="129" w:name="_Toc21101044"/>
      <w:bookmarkStart w:id="130" w:name="_Toc29810083"/>
      <w:bookmarkStart w:id="131" w:name="_Toc37273361"/>
      <w:bookmarkStart w:id="132" w:name="_Toc45884676"/>
      <w:bookmarkStart w:id="133" w:name="_Toc53182640"/>
      <w:bookmarkStart w:id="134" w:name="_Toc58865034"/>
      <w:bookmarkStart w:id="135" w:name="_Toc58866616"/>
      <w:bookmarkStart w:id="136" w:name="_Toc66717649"/>
      <w:bookmarkStart w:id="137" w:name="_Toc74930210"/>
      <w:bookmarkStart w:id="138" w:name="_Toc76544495"/>
      <w:r w:rsidRPr="006F0B54">
        <w:t>4.</w:t>
      </w:r>
      <w:r w:rsidRPr="006F0B54">
        <w:rPr>
          <w:lang w:eastAsia="zh-CN"/>
        </w:rPr>
        <w:t>7.2</w:t>
      </w:r>
      <w:r w:rsidRPr="006F0B54">
        <w:t>.4.1</w:t>
      </w:r>
      <w:r w:rsidRPr="006F0B54">
        <w:tab/>
        <w:t>NRTC</w:t>
      </w:r>
      <w:ins w:id="139" w:author="Nokia - Bartlomiej Golebiowski" w:date="2021-07-20T08:05:00Z">
        <w:r>
          <w:t>R</w:t>
        </w:r>
      </w:ins>
      <w:r w:rsidRPr="006F0B54">
        <w:t>3 generation</w:t>
      </w:r>
      <w:bookmarkEnd w:id="129"/>
      <w:bookmarkEnd w:id="130"/>
      <w:bookmarkEnd w:id="131"/>
      <w:bookmarkEnd w:id="132"/>
      <w:bookmarkEnd w:id="133"/>
      <w:bookmarkEnd w:id="134"/>
      <w:bookmarkEnd w:id="135"/>
      <w:bookmarkEnd w:id="136"/>
      <w:bookmarkEnd w:id="137"/>
      <w:bookmarkEnd w:id="138"/>
    </w:p>
    <w:p w14:paraId="014825C6" w14:textId="30574BF3" w:rsidR="00E312E7" w:rsidRPr="006F0B54" w:rsidRDefault="00E312E7" w:rsidP="00E312E7">
      <w:r w:rsidRPr="006F0B54">
        <w:rPr>
          <w:lang w:eastAsia="zh-CN"/>
        </w:rPr>
        <w:t>NRTC</w:t>
      </w:r>
      <w:ins w:id="140" w:author="Nokia - Bartlomiej Golebiowski" w:date="2021-07-20T08:05:00Z">
        <w:r>
          <w:rPr>
            <w:lang w:eastAsia="zh-CN"/>
          </w:rPr>
          <w:t>R</w:t>
        </w:r>
      </w:ins>
      <w:r w:rsidRPr="006F0B54">
        <w:rPr>
          <w:lang w:eastAsia="zh-CN"/>
        </w:rPr>
        <w:t xml:space="preserve">3 </w:t>
      </w:r>
      <w:r w:rsidRPr="006F0B54">
        <w:t>is constructed on a per band basis using the following method:</w:t>
      </w:r>
    </w:p>
    <w:p w14:paraId="47DDDF3E" w14:textId="77777777" w:rsidR="00E312E7" w:rsidRPr="006F0B54" w:rsidRDefault="00E312E7" w:rsidP="00E312E7">
      <w:pPr>
        <w:pStyle w:val="B1"/>
        <w:rPr>
          <w:lang w:eastAsia="zh-CN"/>
        </w:rPr>
      </w:pPr>
      <w:r w:rsidRPr="006F0B54">
        <w:t>-</w:t>
      </w:r>
      <w:r w:rsidRPr="006F0B54">
        <w:tab/>
        <w:t xml:space="preserve">The </w:t>
      </w:r>
      <w:r w:rsidRPr="006F0B54">
        <w:rPr>
          <w:i/>
        </w:rPr>
        <w:t>Base Station RF Bandwidth</w:t>
      </w:r>
      <w:r w:rsidRPr="006F0B54">
        <w:t xml:space="preserve"> of each supported operating band shall be the declared maximum radiated </w:t>
      </w:r>
      <w:r w:rsidRPr="006F0B54">
        <w:rPr>
          <w:i/>
        </w:rPr>
        <w:t>Base Station RF Bandwidth</w:t>
      </w:r>
      <w:r w:rsidRPr="006F0B54">
        <w:t xml:space="preserve"> for non-contiguous operation (D.17). The </w:t>
      </w:r>
      <w:r w:rsidRPr="006F0B54">
        <w:rPr>
          <w:i/>
        </w:rPr>
        <w:t>Base Station RF Bandwidth</w:t>
      </w:r>
      <w:r w:rsidRPr="006F0B54">
        <w:t xml:space="preserve"> consists of one sub-block gap and two sub-blocks located at the edges of the declared maximum radiated </w:t>
      </w:r>
      <w:r w:rsidRPr="006F0B54">
        <w:rPr>
          <w:i/>
        </w:rPr>
        <w:t>Base Station RF Bandwidth</w:t>
      </w:r>
      <w:r w:rsidRPr="006F0B54">
        <w:t xml:space="preserve"> for non-contiguous operation (D.17).</w:t>
      </w:r>
    </w:p>
    <w:p w14:paraId="25CA1DDA" w14:textId="77777777" w:rsidR="00E312E7" w:rsidRPr="006F0B54" w:rsidRDefault="00E312E7" w:rsidP="00E312E7">
      <w:pPr>
        <w:pStyle w:val="B1"/>
      </w:pPr>
      <w:r w:rsidRPr="006F0B54">
        <w:t>-</w:t>
      </w:r>
      <w:r w:rsidRPr="006F0B54">
        <w:tab/>
      </w:r>
      <w:r w:rsidRPr="006F0B54">
        <w:rPr>
          <w:lang w:eastAsia="zh-CN"/>
        </w:rPr>
        <w:t>S</w:t>
      </w:r>
      <w:r w:rsidRPr="006F0B54">
        <w:t xml:space="preserve">elect the carrier to be tested according to 4.7.2.1. Place it adjacent to the upper </w:t>
      </w:r>
      <w:r w:rsidRPr="006F0B54">
        <w:rPr>
          <w:i/>
        </w:rPr>
        <w:t>Base Station RF Bandwidth edge</w:t>
      </w:r>
      <w:r w:rsidRPr="006F0B54">
        <w:t xml:space="preserve"> and another similar carrier adjacent to the lower </w:t>
      </w:r>
      <w:r w:rsidRPr="006F0B54">
        <w:rPr>
          <w:i/>
        </w:rPr>
        <w:t>Base Station</w:t>
      </w:r>
      <w:r w:rsidRPr="006F0B54">
        <w:rPr>
          <w:i/>
          <w:lang w:eastAsia="zh-CN"/>
        </w:rPr>
        <w:t xml:space="preserve"> </w:t>
      </w:r>
      <w:r w:rsidRPr="006F0B54">
        <w:rPr>
          <w:i/>
        </w:rPr>
        <w:t>RF Bandwidth edge</w:t>
      </w:r>
      <w:r w:rsidRPr="006F0B54">
        <w:t>.</w:t>
      </w:r>
    </w:p>
    <w:p w14:paraId="55E7E858" w14:textId="77777777" w:rsidR="00E312E7" w:rsidRPr="006F0B54" w:rsidRDefault="00E312E7" w:rsidP="00E312E7">
      <w:pPr>
        <w:pStyle w:val="B1"/>
      </w:pPr>
      <w:r w:rsidRPr="006F0B54">
        <w:t>-</w:t>
      </w:r>
      <w:r w:rsidRPr="006F0B54">
        <w:tab/>
        <w:t xml:space="preserve">For </w:t>
      </w:r>
      <w:r w:rsidRPr="006F0B54">
        <w:rPr>
          <w:lang w:eastAsia="zh-CN"/>
        </w:rPr>
        <w:t>single-band operation</w:t>
      </w:r>
      <w:r w:rsidRPr="006F0B54">
        <w:t xml:space="preserve"> receiver tests, if the remaining gap is at least 15 MHz (or 60 MHz if channel bandwidth of the carrier to be tested is 20 MHz) for FR1 or 150 MHz for FR2 plus two times the </w:t>
      </w:r>
      <w:r w:rsidRPr="006F0B54">
        <w:rPr>
          <w:i/>
        </w:rPr>
        <w:t>channel bandwidth</w:t>
      </w:r>
      <w:r w:rsidRPr="006F0B54">
        <w:t xml:space="preserve"> used in the previous step and the beam supports at least 4 carriers, place a NR carrier of this </w:t>
      </w:r>
      <w:r w:rsidRPr="006F0B54">
        <w:rPr>
          <w:i/>
        </w:rPr>
        <w:t>channel bandwidth</w:t>
      </w:r>
      <w:r w:rsidRPr="006F0B54">
        <w:t xml:space="preserve"> adjacent to each already placed carrier for each sub-block. The nominal channel spacing defined in TS</w:t>
      </w:r>
      <w:r>
        <w:t> </w:t>
      </w:r>
      <w:r w:rsidRPr="006F0B54">
        <w:t>38.104</w:t>
      </w:r>
      <w:r>
        <w:t> </w:t>
      </w:r>
      <w:r w:rsidRPr="006F0B54">
        <w:t>[2] clause</w:t>
      </w:r>
      <w:r>
        <w:t> </w:t>
      </w:r>
      <w:r w:rsidRPr="006F0B54">
        <w:t>5.4.1 shall apply.</w:t>
      </w:r>
    </w:p>
    <w:p w14:paraId="3CC961FE" w14:textId="77777777" w:rsidR="00E312E7" w:rsidRPr="00F81899" w:rsidRDefault="00E312E7" w:rsidP="00E312E7">
      <w:pPr>
        <w:pStyle w:val="B1"/>
      </w:pPr>
      <w:bookmarkStart w:id="141" w:name="_Toc21101045"/>
      <w:bookmarkStart w:id="142" w:name="_Toc29810084"/>
      <w:bookmarkStart w:id="143" w:name="_Toc37273362"/>
      <w:r w:rsidRPr="00F81899">
        <w:t>-</w:t>
      </w:r>
      <w:r w:rsidRPr="00F81899">
        <w:tab/>
        <w:t xml:space="preserve">The sub-block edges adjacent to the sub-block gap shall be determined using the specified </w:t>
      </w:r>
      <w:proofErr w:type="spellStart"/>
      <w:r w:rsidRPr="00F81899">
        <w:t>F</w:t>
      </w:r>
      <w:r>
        <w:rPr>
          <w:vertAlign w:val="subscript"/>
        </w:rPr>
        <w:t>o</w:t>
      </w:r>
      <w:r w:rsidRPr="00F81899">
        <w:rPr>
          <w:vertAlign w:val="subscript"/>
        </w:rPr>
        <w:t>ffset_high</w:t>
      </w:r>
      <w:proofErr w:type="spellEnd"/>
      <w:r w:rsidRPr="00F81899">
        <w:t xml:space="preserve"> and </w:t>
      </w:r>
      <w:proofErr w:type="spellStart"/>
      <w:r w:rsidRPr="00F81899">
        <w:t>F</w:t>
      </w:r>
      <w:r>
        <w:rPr>
          <w:vertAlign w:val="subscript"/>
        </w:rPr>
        <w:t>o</w:t>
      </w:r>
      <w:r w:rsidRPr="00F81899">
        <w:rPr>
          <w:vertAlign w:val="subscript"/>
        </w:rPr>
        <w:t>ffset_low</w:t>
      </w:r>
      <w:proofErr w:type="spellEnd"/>
      <w:r w:rsidRPr="00F81899">
        <w:t xml:space="preserve"> for the carriers adjacent to the sub-block gap.</w:t>
      </w:r>
    </w:p>
    <w:p w14:paraId="14C127F1" w14:textId="197E1297" w:rsidR="00E312E7" w:rsidRPr="006F0B54" w:rsidRDefault="00E312E7" w:rsidP="00E312E7">
      <w:pPr>
        <w:pStyle w:val="Heading5"/>
        <w:rPr>
          <w:lang w:eastAsia="zh-CN"/>
        </w:rPr>
      </w:pPr>
      <w:bookmarkStart w:id="144" w:name="_Toc45884677"/>
      <w:bookmarkStart w:id="145" w:name="_Toc53182641"/>
      <w:bookmarkStart w:id="146" w:name="_Toc58865035"/>
      <w:bookmarkStart w:id="147" w:name="_Toc58866617"/>
      <w:bookmarkStart w:id="148" w:name="_Toc66717650"/>
      <w:bookmarkStart w:id="149" w:name="_Toc74930211"/>
      <w:bookmarkStart w:id="150" w:name="_Toc76544496"/>
      <w:r w:rsidRPr="006F0B54">
        <w:rPr>
          <w:lang w:eastAsia="zh-CN"/>
        </w:rPr>
        <w:t>4.7.2.4.2</w:t>
      </w:r>
      <w:r w:rsidRPr="006F0B54">
        <w:rPr>
          <w:lang w:eastAsia="zh-CN"/>
        </w:rPr>
        <w:tab/>
      </w:r>
      <w:r w:rsidRPr="006F0B54">
        <w:t>NRTC</w:t>
      </w:r>
      <w:ins w:id="151" w:author="Nokia - Bartlomiej Golebiowski" w:date="2021-07-20T08:05:00Z">
        <w:r>
          <w:t>R</w:t>
        </w:r>
      </w:ins>
      <w:r w:rsidRPr="006F0B54">
        <w:t xml:space="preserve">3 </w:t>
      </w:r>
      <w:r w:rsidRPr="006F0B54">
        <w:rPr>
          <w:lang w:eastAsia="zh-CN"/>
        </w:rPr>
        <w:t>power allocation</w:t>
      </w:r>
      <w:bookmarkEnd w:id="141"/>
      <w:bookmarkEnd w:id="142"/>
      <w:bookmarkEnd w:id="143"/>
      <w:bookmarkEnd w:id="144"/>
      <w:bookmarkEnd w:id="145"/>
      <w:bookmarkEnd w:id="146"/>
      <w:bookmarkEnd w:id="147"/>
      <w:bookmarkEnd w:id="148"/>
      <w:bookmarkEnd w:id="149"/>
      <w:bookmarkEnd w:id="150"/>
    </w:p>
    <w:p w14:paraId="5125F3C9" w14:textId="77777777" w:rsidR="00E312E7" w:rsidRPr="006F0B54" w:rsidRDefault="00E312E7" w:rsidP="00E312E7">
      <w:r w:rsidRPr="006F0B54">
        <w:t>Set the number of carriers to the number of carriers at maximum TRP (D.15).</w:t>
      </w:r>
    </w:p>
    <w:p w14:paraId="38063871" w14:textId="77777777" w:rsidR="00E312E7" w:rsidRPr="006F0B54" w:rsidRDefault="00E312E7" w:rsidP="00E312E7">
      <w:r w:rsidRPr="006F0B54">
        <w:t xml:space="preserve">For EIRP accuracy requirements set each beam to rated beam EIRP (D.11) for the tested </w:t>
      </w:r>
      <w:r w:rsidRPr="006F0B54">
        <w:rPr>
          <w:i/>
        </w:rPr>
        <w:t>beam direction pair</w:t>
      </w:r>
      <w:r w:rsidRPr="006F0B54">
        <w:t>.</w:t>
      </w:r>
    </w:p>
    <w:p w14:paraId="61B01965" w14:textId="77777777" w:rsidR="00E312E7" w:rsidRPr="006F0B54" w:rsidRDefault="00E312E7" w:rsidP="00E312E7">
      <w:bookmarkStart w:id="152" w:name="_Toc21101046"/>
      <w:bookmarkStart w:id="153" w:name="_Toc29810085"/>
      <w:r w:rsidRPr="006F0B54">
        <w:t>For all other requirements set the power of each carrier to the same level</w:t>
      </w:r>
      <w:r w:rsidRPr="006F0B54">
        <w:rPr>
          <w:rFonts w:hint="eastAsia"/>
          <w:lang w:eastAsia="zh-CN"/>
        </w:rPr>
        <w:t xml:space="preserve"> so that</w:t>
      </w:r>
      <w:r w:rsidRPr="006F0B54">
        <w:rPr>
          <w:lang w:eastAsia="zh-CN"/>
        </w:rPr>
        <w:t xml:space="preserve"> </w:t>
      </w:r>
      <w:r w:rsidRPr="006F0B54">
        <w:t xml:space="preserve">the sum of the carrier powers equals the </w:t>
      </w:r>
      <w:r w:rsidRPr="006F0B54">
        <w:rPr>
          <w:rFonts w:cs="Arial"/>
          <w:szCs w:val="18"/>
        </w:rPr>
        <w:t xml:space="preserve">rated transmitter TRP </w:t>
      </w:r>
      <w:r w:rsidRPr="006F0B54">
        <w:t>P</w:t>
      </w:r>
      <w:r w:rsidRPr="006F0B54">
        <w:rPr>
          <w:vertAlign w:val="subscript"/>
        </w:rPr>
        <w:t>rated,</w:t>
      </w:r>
      <w:r w:rsidRPr="006F0B54" w:rsidDel="00D872C0">
        <w:rPr>
          <w:vertAlign w:val="subscript"/>
        </w:rPr>
        <w:t xml:space="preserve"> </w:t>
      </w:r>
      <w:proofErr w:type="spellStart"/>
      <w:r w:rsidRPr="006F0B54">
        <w:rPr>
          <w:vertAlign w:val="subscript"/>
        </w:rPr>
        <w:t>t,TRP</w:t>
      </w:r>
      <w:proofErr w:type="spellEnd"/>
      <w:r w:rsidRPr="006F0B54">
        <w:t xml:space="preserve"> (D.38).</w:t>
      </w:r>
    </w:p>
    <w:p w14:paraId="3BCB296F" w14:textId="7CF2D756" w:rsidR="00E312E7" w:rsidRPr="006F0B54" w:rsidRDefault="00E312E7" w:rsidP="00E312E7">
      <w:pPr>
        <w:pStyle w:val="Heading4"/>
        <w:rPr>
          <w:lang w:eastAsia="zh-CN"/>
        </w:rPr>
      </w:pPr>
      <w:bookmarkStart w:id="154" w:name="_Toc37273363"/>
      <w:bookmarkStart w:id="155" w:name="_Toc45884678"/>
      <w:bookmarkStart w:id="156" w:name="_Toc53182642"/>
      <w:bookmarkStart w:id="157" w:name="_Toc58865036"/>
      <w:bookmarkStart w:id="158" w:name="_Toc58866618"/>
      <w:bookmarkStart w:id="159" w:name="_Toc66717651"/>
      <w:bookmarkStart w:id="160" w:name="_Toc74930212"/>
      <w:bookmarkStart w:id="161" w:name="_Toc76544497"/>
      <w:r w:rsidRPr="006F0B54">
        <w:rPr>
          <w:lang w:eastAsia="zh-CN"/>
        </w:rPr>
        <w:t>4.7.2.5</w:t>
      </w:r>
      <w:r w:rsidRPr="006F0B54">
        <w:tab/>
        <w:t>NRTC</w:t>
      </w:r>
      <w:ins w:id="162" w:author="Nokia - Bartlomiej Golebiowski" w:date="2021-07-20T08:05:00Z">
        <w:r>
          <w:t>R</w:t>
        </w:r>
      </w:ins>
      <w:r w:rsidRPr="006F0B54">
        <w:t xml:space="preserve">4: Multi-band </w:t>
      </w:r>
      <w:r w:rsidRPr="006F0B54">
        <w:rPr>
          <w:lang w:eastAsia="zh-CN"/>
        </w:rPr>
        <w:t>test configuration for full carrier allocation</w:t>
      </w:r>
      <w:bookmarkEnd w:id="152"/>
      <w:bookmarkEnd w:id="153"/>
      <w:bookmarkEnd w:id="154"/>
      <w:bookmarkEnd w:id="155"/>
      <w:bookmarkEnd w:id="156"/>
      <w:bookmarkEnd w:id="157"/>
      <w:bookmarkEnd w:id="158"/>
      <w:bookmarkEnd w:id="159"/>
      <w:bookmarkEnd w:id="160"/>
      <w:bookmarkEnd w:id="161"/>
    </w:p>
    <w:p w14:paraId="7C0156D2" w14:textId="2C874A67" w:rsidR="00E312E7" w:rsidRPr="006F0B54" w:rsidRDefault="00E312E7" w:rsidP="00E312E7">
      <w:bookmarkStart w:id="163" w:name="_Toc21101047"/>
      <w:bookmarkStart w:id="164" w:name="_Toc29810086"/>
      <w:r w:rsidRPr="006F0B54">
        <w:t>The purpose of NRTC</w:t>
      </w:r>
      <w:ins w:id="165" w:author="Nokia - Bartlomiej Golebiowski" w:date="2021-07-20T08:05:00Z">
        <w:r>
          <w:t>R</w:t>
        </w:r>
      </w:ins>
      <w:r w:rsidRPr="006F0B54">
        <w:t>4 is to test beams which have been generated using transceiver units supporting operation in multiple operating bands through common active RF components, considering maximum supported number of carriers.</w:t>
      </w:r>
    </w:p>
    <w:p w14:paraId="5A6CABC6" w14:textId="0277C9B1" w:rsidR="00E312E7" w:rsidRPr="006F0B54" w:rsidRDefault="00E312E7" w:rsidP="00E312E7">
      <w:pPr>
        <w:pStyle w:val="Heading5"/>
      </w:pPr>
      <w:bookmarkStart w:id="166" w:name="_Toc37273364"/>
      <w:bookmarkStart w:id="167" w:name="_Toc45884679"/>
      <w:bookmarkStart w:id="168" w:name="_Toc53182643"/>
      <w:bookmarkStart w:id="169" w:name="_Toc58865037"/>
      <w:bookmarkStart w:id="170" w:name="_Toc58866619"/>
      <w:bookmarkStart w:id="171" w:name="_Toc66717652"/>
      <w:bookmarkStart w:id="172" w:name="_Toc74930213"/>
      <w:bookmarkStart w:id="173" w:name="_Toc76544498"/>
      <w:r w:rsidRPr="006F0B54">
        <w:rPr>
          <w:lang w:eastAsia="zh-CN"/>
        </w:rPr>
        <w:t>4.7.2.5</w:t>
      </w:r>
      <w:r w:rsidRPr="006F0B54">
        <w:t>.1</w:t>
      </w:r>
      <w:r w:rsidRPr="006F0B54">
        <w:tab/>
        <w:t>NRTC</w:t>
      </w:r>
      <w:ins w:id="174" w:author="Nokia - Bartlomiej Golebiowski" w:date="2021-07-20T08:05:00Z">
        <w:r>
          <w:t>R</w:t>
        </w:r>
      </w:ins>
      <w:r w:rsidRPr="006F0B54">
        <w:t>4 generation</w:t>
      </w:r>
      <w:bookmarkEnd w:id="163"/>
      <w:bookmarkEnd w:id="164"/>
      <w:bookmarkEnd w:id="166"/>
      <w:bookmarkEnd w:id="167"/>
      <w:bookmarkEnd w:id="168"/>
      <w:bookmarkEnd w:id="169"/>
      <w:bookmarkEnd w:id="170"/>
      <w:bookmarkEnd w:id="171"/>
      <w:bookmarkEnd w:id="172"/>
      <w:bookmarkEnd w:id="173"/>
    </w:p>
    <w:p w14:paraId="1606C3F1" w14:textId="3BB90E7B" w:rsidR="00E312E7" w:rsidRPr="006F0B54" w:rsidRDefault="00E312E7" w:rsidP="00E312E7">
      <w:pPr>
        <w:rPr>
          <w:lang w:eastAsia="zh-CN"/>
        </w:rPr>
      </w:pPr>
      <w:r w:rsidRPr="006F0B54">
        <w:t>NRTC</w:t>
      </w:r>
      <w:ins w:id="175" w:author="Nokia - Bartlomiej Golebiowski" w:date="2021-07-20T08:05:00Z">
        <w:r>
          <w:t>R</w:t>
        </w:r>
      </w:ins>
      <w:r w:rsidRPr="006F0B54">
        <w:t>4 is based on re-using the existing test configuration applicable per band on beams generated using Multi-band transceiver units and hence have declared multi-band dependencies (D.16). It is constructed using the following method:</w:t>
      </w:r>
    </w:p>
    <w:p w14:paraId="1C97B571" w14:textId="77777777" w:rsidR="00E312E7" w:rsidRPr="006F0B54" w:rsidRDefault="00E312E7" w:rsidP="00E312E7">
      <w:pPr>
        <w:pStyle w:val="B1"/>
      </w:pPr>
      <w:r w:rsidRPr="006F0B54">
        <w:t>-</w:t>
      </w:r>
      <w:r w:rsidRPr="006F0B54">
        <w:tab/>
        <w:t xml:space="preserve">The </w:t>
      </w:r>
      <w:r w:rsidRPr="006F0B54">
        <w:rPr>
          <w:i/>
        </w:rPr>
        <w:t>Base Station RF Bandwidth</w:t>
      </w:r>
      <w:r w:rsidRPr="006F0B54">
        <w:t xml:space="preserve"> of each supported operating band shall be the declared maximum radiated </w:t>
      </w:r>
      <w:r w:rsidRPr="006F0B54">
        <w:rPr>
          <w:i/>
        </w:rPr>
        <w:t>Base Station RF Bandwidth</w:t>
      </w:r>
      <w:r w:rsidRPr="006F0B54">
        <w:t xml:space="preserve"> (D.17).</w:t>
      </w:r>
    </w:p>
    <w:p w14:paraId="03186F12" w14:textId="77777777" w:rsidR="00E312E7" w:rsidRPr="006F0B54" w:rsidRDefault="00E312E7" w:rsidP="00E312E7">
      <w:pPr>
        <w:pStyle w:val="B1"/>
        <w:rPr>
          <w:rFonts w:eastAsia="SimSun"/>
          <w:lang w:eastAsia="zh-CN"/>
        </w:rPr>
      </w:pPr>
      <w:r w:rsidRPr="006F0B54">
        <w:t>-</w:t>
      </w:r>
      <w:r w:rsidRPr="006F0B54">
        <w:tab/>
      </w:r>
      <w:r w:rsidRPr="006F0B54">
        <w:rPr>
          <w:lang w:eastAsia="zh-CN"/>
        </w:rPr>
        <w:t>The number of carriers</w:t>
      </w:r>
      <w:r w:rsidRPr="006F0B54">
        <w:t xml:space="preserve"> of each supported operating band shall be the declared </w:t>
      </w:r>
      <w:r>
        <w:rPr>
          <w:lang w:eastAsia="zh-CN"/>
        </w:rPr>
        <w:t>maximum</w:t>
      </w:r>
      <w:r w:rsidRPr="006F0B54">
        <w:rPr>
          <w:lang w:eastAsia="zh-CN"/>
        </w:rPr>
        <w:t xml:space="preserve"> number of supported carriers</w:t>
      </w:r>
      <w:r w:rsidRPr="006F0B54">
        <w:t xml:space="preserve"> </w:t>
      </w:r>
      <w:r>
        <w:t xml:space="preserve">per </w:t>
      </w:r>
      <w:r w:rsidRPr="007C0799">
        <w:rPr>
          <w:i/>
          <w:iCs/>
        </w:rPr>
        <w:t>operating band</w:t>
      </w:r>
      <w:r>
        <w:t xml:space="preserve"> </w:t>
      </w:r>
      <w:r>
        <w:rPr>
          <w:rFonts w:cs="Arial"/>
          <w:szCs w:val="18"/>
          <w:lang w:eastAsia="en-GB"/>
        </w:rPr>
        <w:t>in</w:t>
      </w:r>
      <w:r w:rsidRPr="006F0B54">
        <w:rPr>
          <w:rFonts w:cs="Arial"/>
          <w:szCs w:val="18"/>
          <w:lang w:eastAsia="en-GB"/>
        </w:rPr>
        <w:t xml:space="preserve"> </w:t>
      </w:r>
      <w:r w:rsidRPr="006F0B54">
        <w:t xml:space="preserve">multi-band </w:t>
      </w:r>
      <w:r>
        <w:t xml:space="preserve">operation </w:t>
      </w:r>
      <w:r w:rsidRPr="006F0B54">
        <w:t xml:space="preserve">(D.21). </w:t>
      </w:r>
      <w:r w:rsidRPr="006F0B54">
        <w:rPr>
          <w:rFonts w:eastAsia="SimSun"/>
          <w:lang w:eastAsia="zh-CN"/>
        </w:rPr>
        <w:t xml:space="preserve">Carriers shall be selected according to 4.7.2.1 and shall first be placed at the outermost edges of the declared maximum radiated </w:t>
      </w:r>
      <w:r w:rsidRPr="006F0B54">
        <w:rPr>
          <w:rFonts w:eastAsia="SimSun"/>
          <w:i/>
          <w:lang w:eastAsia="zh-CN"/>
        </w:rPr>
        <w:t>Radio Bandwidth</w:t>
      </w:r>
      <w:r w:rsidRPr="006F0B54">
        <w:rPr>
          <w:lang w:eastAsia="zh-CN"/>
        </w:rPr>
        <w:t xml:space="preserve"> </w:t>
      </w:r>
      <w:r w:rsidRPr="006F0B54">
        <w:t>(D.18)</w:t>
      </w:r>
      <w:r w:rsidRPr="006F0B54">
        <w:rPr>
          <w:rFonts w:eastAsia="SimSun"/>
          <w:lang w:eastAsia="zh-CN"/>
        </w:rPr>
        <w:t xml:space="preserve">. Additional carriers shall next be placed at the edges of </w:t>
      </w:r>
      <w:r w:rsidRPr="006F0B54">
        <w:rPr>
          <w:i/>
        </w:rPr>
        <w:t>Base Station</w:t>
      </w:r>
      <w:r w:rsidRPr="006F0B54">
        <w:rPr>
          <w:rFonts w:eastAsia="SimSun"/>
          <w:i/>
          <w:lang w:eastAsia="zh-CN"/>
        </w:rPr>
        <w:t xml:space="preserve"> RF Bandwidth</w:t>
      </w:r>
      <w:r w:rsidRPr="006F0B54">
        <w:rPr>
          <w:lang w:eastAsia="zh-CN"/>
        </w:rPr>
        <w:t>, if possible.</w:t>
      </w:r>
    </w:p>
    <w:p w14:paraId="5B69AFCC" w14:textId="77777777" w:rsidR="00E312E7" w:rsidRPr="006F0B54" w:rsidRDefault="00E312E7" w:rsidP="00E312E7">
      <w:pPr>
        <w:pStyle w:val="B1"/>
        <w:rPr>
          <w:rFonts w:eastAsia="SimSun"/>
          <w:lang w:eastAsia="zh-CN"/>
        </w:rPr>
      </w:pPr>
      <w:r w:rsidRPr="006F0B54">
        <w:t>-</w:t>
      </w:r>
      <w:r w:rsidRPr="006F0B54">
        <w:tab/>
        <w:t xml:space="preserve">The </w:t>
      </w:r>
      <w:r w:rsidRPr="006F0B54">
        <w:rPr>
          <w:lang w:eastAsia="zh-CN"/>
        </w:rPr>
        <w:t>allocated</w:t>
      </w:r>
      <w:r w:rsidRPr="006F0B54">
        <w:t xml:space="preserve"> </w:t>
      </w:r>
      <w:r w:rsidRPr="006F0B54">
        <w:rPr>
          <w:i/>
        </w:rPr>
        <w:t>Base Station RF Bandwidth</w:t>
      </w:r>
      <w:r w:rsidRPr="006F0B54">
        <w:t xml:space="preserve"> of the outermost bands shall be located at the outermost edges of the</w:t>
      </w:r>
      <w:r w:rsidRPr="006F0B54">
        <w:rPr>
          <w:lang w:eastAsia="zh-CN"/>
        </w:rPr>
        <w:t xml:space="preserve"> declared maximum</w:t>
      </w:r>
      <w:r w:rsidRPr="006F0B54">
        <w:t xml:space="preserve"> radiated </w:t>
      </w:r>
      <w:r w:rsidRPr="006F0B54">
        <w:rPr>
          <w:i/>
        </w:rPr>
        <w:t>Radio Bandwidth</w:t>
      </w:r>
      <w:r w:rsidRPr="006F0B54">
        <w:t xml:space="preserve"> (D.18).</w:t>
      </w:r>
    </w:p>
    <w:p w14:paraId="008A100A" w14:textId="282F07AE" w:rsidR="00E312E7" w:rsidRPr="006F0B54" w:rsidRDefault="00E312E7" w:rsidP="00E312E7">
      <w:pPr>
        <w:pStyle w:val="B1"/>
        <w:rPr>
          <w:lang w:eastAsia="zh-CN"/>
        </w:rPr>
      </w:pPr>
      <w:r w:rsidRPr="006F0B54">
        <w:t>-</w:t>
      </w:r>
      <w:r w:rsidRPr="006F0B54">
        <w:tab/>
      </w:r>
      <w:r w:rsidRPr="006F0B54">
        <w:rPr>
          <w:lang w:eastAsia="zh-CN"/>
        </w:rPr>
        <w:t>E</w:t>
      </w:r>
      <w:r w:rsidRPr="006F0B54">
        <w:t>ach concerned band shall be considered as a</w:t>
      </w:r>
      <w:r w:rsidRPr="006F0B54">
        <w:rPr>
          <w:lang w:eastAsia="zh-CN"/>
        </w:rPr>
        <w:t>n independent band</w:t>
      </w:r>
      <w:r w:rsidRPr="006F0B54">
        <w:t xml:space="preserve"> and</w:t>
      </w:r>
      <w:ins w:id="176" w:author="Nokia - Bartlomiej Golebiowski" w:date="2021-08-04T11:01:00Z">
        <w:r w:rsidR="00DE1D91">
          <w:t xml:space="preserve"> </w:t>
        </w:r>
        <w:r w:rsidR="00DE1D91" w:rsidRPr="00DE1D91">
          <w:t>the carrier placement in each band shall be according to NRTC1</w:t>
        </w:r>
        <w:r w:rsidR="00DE1D91">
          <w:t xml:space="preserve"> </w:t>
        </w:r>
        <w:r w:rsidR="00DE1D91" w:rsidRPr="00DE1D91">
          <w:t>where the declared parameters for multi-band operation shall apply</w:t>
        </w:r>
      </w:ins>
      <w:del w:id="177" w:author="Nokia - Bartlomiej Golebiowski" w:date="2021-08-04T11:01:00Z">
        <w:r w:rsidRPr="006F0B54" w:rsidDel="00DE1D91">
          <w:delText xml:space="preserve"> the corresponding test configuration </w:delText>
        </w:r>
        <w:r w:rsidRPr="006F0B54" w:rsidDel="00DE1D91">
          <w:rPr>
            <w:lang w:eastAsia="zh-CN"/>
          </w:rPr>
          <w:delText>shall be generated in each band</w:delText>
        </w:r>
      </w:del>
      <w:r w:rsidRPr="006F0B54">
        <w:t>.</w:t>
      </w:r>
      <w:r w:rsidRPr="006F0B54">
        <w:rPr>
          <w:lang w:eastAsia="zh-CN"/>
        </w:rPr>
        <w:t xml:space="preserve"> </w:t>
      </w:r>
      <w:r w:rsidRPr="006F0B54">
        <w:t>The mirror image of the single band test configuration shall be used in the highest band being tested for the beam.</w:t>
      </w:r>
    </w:p>
    <w:p w14:paraId="4B95FB77" w14:textId="77777777" w:rsidR="00E312E7" w:rsidRPr="006F0B54" w:rsidRDefault="00E312E7" w:rsidP="00E312E7">
      <w:pPr>
        <w:pStyle w:val="B1"/>
      </w:pPr>
      <w:r>
        <w:t>-</w:t>
      </w:r>
      <w:r w:rsidRPr="006F0B54">
        <w:rPr>
          <w:lang w:eastAsia="zh-CN"/>
        </w:rPr>
        <w:tab/>
        <w:t xml:space="preserve">If an operating band with multi-band dependencies supports three carriers only, two </w:t>
      </w:r>
      <w:r w:rsidRPr="006F0B54">
        <w:t>carriers</w:t>
      </w:r>
      <w:r w:rsidRPr="006F0B54">
        <w:rPr>
          <w:lang w:eastAsia="zh-CN"/>
        </w:rPr>
        <w:t xml:space="preserve"> shall be placed in one band according to the relevant </w:t>
      </w:r>
      <w:r w:rsidRPr="006F0B54">
        <w:t>test configuration</w:t>
      </w:r>
      <w:r w:rsidRPr="006F0B54">
        <w:rPr>
          <w:lang w:eastAsia="zh-CN"/>
        </w:rPr>
        <w:t xml:space="preserve"> while the remaining carrier shall be placed at the edge of the maximum </w:t>
      </w:r>
      <w:r w:rsidRPr="006F0B54">
        <w:rPr>
          <w:i/>
          <w:lang w:eastAsia="zh-CN"/>
        </w:rPr>
        <w:t>Radio Bandwidth</w:t>
      </w:r>
      <w:r w:rsidRPr="006F0B54">
        <w:rPr>
          <w:lang w:eastAsia="zh-CN"/>
        </w:rPr>
        <w:t xml:space="preserve"> in the other band.</w:t>
      </w:r>
    </w:p>
    <w:p w14:paraId="53DCE809" w14:textId="77777777" w:rsidR="00E312E7" w:rsidRPr="006F0B54" w:rsidRDefault="00E312E7" w:rsidP="00E312E7">
      <w:pPr>
        <w:pStyle w:val="B1"/>
      </w:pPr>
      <w:r w:rsidRPr="006F0B54">
        <w:lastRenderedPageBreak/>
        <w:t>-</w:t>
      </w:r>
      <w:r w:rsidRPr="006F0B54">
        <w:tab/>
        <w:t xml:space="preserve">If the sum of the </w:t>
      </w:r>
      <w:r w:rsidRPr="006F0B54">
        <w:rPr>
          <w:rFonts w:eastAsia="SimSun" w:hint="eastAsia"/>
          <w:lang w:val="en-US" w:eastAsia="zh-CN"/>
        </w:rPr>
        <w:t xml:space="preserve">maximum </w:t>
      </w:r>
      <w:r w:rsidRPr="006F0B54">
        <w:rPr>
          <w:i/>
        </w:rPr>
        <w:t xml:space="preserve">base station RF bandwidths </w:t>
      </w:r>
      <w:r w:rsidRPr="006F0B54">
        <w:t xml:space="preserve">of each of the supported operating bands is greater than the declared </w:t>
      </w:r>
      <w:r w:rsidRPr="006F0B54">
        <w:rPr>
          <w:i/>
          <w:lang w:eastAsia="zh-CN"/>
        </w:rPr>
        <w:t>total RF bandwidth</w:t>
      </w:r>
      <w:r w:rsidRPr="006F0B54">
        <w:rPr>
          <w:lang w:eastAsia="zh-CN"/>
        </w:rPr>
        <w:t xml:space="preserve"> </w:t>
      </w:r>
      <w:proofErr w:type="spellStart"/>
      <w:r w:rsidRPr="006F0B54">
        <w:t>BW</w:t>
      </w:r>
      <w:r w:rsidRPr="006F0B54">
        <w:rPr>
          <w:vertAlign w:val="subscript"/>
        </w:rPr>
        <w:t>tot</w:t>
      </w:r>
      <w:proofErr w:type="spellEnd"/>
      <w:r w:rsidRPr="006F0B54">
        <w:rPr>
          <w:lang w:eastAsia="zh-CN"/>
        </w:rPr>
        <w:t xml:space="preserve"> (D.1</w:t>
      </w:r>
      <w:r w:rsidRPr="006F0B54">
        <w:rPr>
          <w:rFonts w:hint="eastAsia"/>
          <w:lang w:val="en-US" w:eastAsia="zh-CN"/>
        </w:rPr>
        <w:t>9</w:t>
      </w:r>
      <w:r w:rsidRPr="006F0B54">
        <w:rPr>
          <w:lang w:eastAsia="zh-CN"/>
        </w:rPr>
        <w:t>)</w:t>
      </w:r>
      <w:r w:rsidRPr="006F0B54">
        <w:rPr>
          <w:rFonts w:hint="eastAsia"/>
          <w:lang w:val="en-US" w:eastAsia="zh-CN"/>
        </w:rPr>
        <w:t xml:space="preserve"> </w:t>
      </w:r>
      <w:r w:rsidRPr="006F0B54">
        <w:rPr>
          <w:lang w:eastAsia="zh-CN"/>
        </w:rPr>
        <w:t xml:space="preserve">of transmitter and receiver for the declared band combinations of the BS, </w:t>
      </w:r>
      <w:r w:rsidRPr="006F0B54">
        <w:t xml:space="preserve">then </w:t>
      </w:r>
      <w:r w:rsidRPr="006F0B54">
        <w:rPr>
          <w:lang w:eastAsia="zh-CN"/>
        </w:rPr>
        <w:t xml:space="preserve">repeat the steps above for test configurations where the </w:t>
      </w:r>
      <w:r w:rsidRPr="006F0B54">
        <w:rPr>
          <w:i/>
          <w:lang w:eastAsia="zh-CN"/>
        </w:rPr>
        <w:t>Base Station RF Bandwidth</w:t>
      </w:r>
      <w:r w:rsidRPr="006F0B54">
        <w:rPr>
          <w:lang w:eastAsia="zh-CN"/>
        </w:rPr>
        <w:t xml:space="preserve"> of one of the operating band </w:t>
      </w:r>
      <w:r w:rsidRPr="006F0B54">
        <w:t xml:space="preserve">shall be reduced so that the declared </w:t>
      </w:r>
      <w:r w:rsidRPr="006F0B54">
        <w:rPr>
          <w:i/>
          <w:lang w:eastAsia="zh-CN"/>
        </w:rPr>
        <w:t xml:space="preserve">total RF bandwidth </w:t>
      </w:r>
      <w:r w:rsidRPr="006F0B54">
        <w:rPr>
          <w:lang w:eastAsia="zh-CN"/>
        </w:rPr>
        <w:t>is not exceeded and vice versa.</w:t>
      </w:r>
    </w:p>
    <w:p w14:paraId="5CBE8479" w14:textId="77777777" w:rsidR="00E312E7" w:rsidRPr="006F0B54" w:rsidRDefault="00E312E7" w:rsidP="00E312E7">
      <w:pPr>
        <w:pStyle w:val="B1"/>
        <w:rPr>
          <w:lang w:eastAsia="zh-CN"/>
        </w:rPr>
      </w:pPr>
      <w:r w:rsidRPr="006F0B54">
        <w:t>-</w:t>
      </w:r>
      <w:r w:rsidRPr="006F0B54">
        <w:tab/>
        <w:t xml:space="preserve">If the sum of the </w:t>
      </w:r>
      <w:r w:rsidRPr="006F0B54">
        <w:rPr>
          <w:lang w:eastAsia="zh-CN"/>
        </w:rPr>
        <w:t>maximum number of supported carrier</w:t>
      </w:r>
      <w:r>
        <w:rPr>
          <w:lang w:eastAsia="zh-CN"/>
        </w:rPr>
        <w:t xml:space="preserve">s per </w:t>
      </w:r>
      <w:r w:rsidRPr="007C0799">
        <w:rPr>
          <w:i/>
          <w:iCs/>
          <w:lang w:eastAsia="zh-CN"/>
        </w:rPr>
        <w:t>operating band</w:t>
      </w:r>
      <w:r>
        <w:rPr>
          <w:lang w:eastAsia="zh-CN"/>
        </w:rPr>
        <w:t xml:space="preserve"> in</w:t>
      </w:r>
      <w:r w:rsidRPr="006F0B54">
        <w:rPr>
          <w:lang w:eastAsia="zh-CN"/>
        </w:rPr>
        <w:t xml:space="preserve"> multi-band </w:t>
      </w:r>
      <w:r>
        <w:rPr>
          <w:lang w:eastAsia="zh-CN"/>
        </w:rPr>
        <w:t xml:space="preserve">operation </w:t>
      </w:r>
      <w:r w:rsidRPr="006F0B54">
        <w:t>(D.</w:t>
      </w:r>
      <w:r>
        <w:t>21</w:t>
      </w:r>
      <w:r w:rsidRPr="006F0B54">
        <w:t xml:space="preserve">) is larger than the declared </w:t>
      </w:r>
      <w:r w:rsidRPr="006F0B54">
        <w:rPr>
          <w:lang w:eastAsia="zh-CN"/>
        </w:rPr>
        <w:t xml:space="preserve">total </w:t>
      </w:r>
      <w:r>
        <w:rPr>
          <w:lang w:eastAsia="zh-CN"/>
        </w:rPr>
        <w:t xml:space="preserve">maximum </w:t>
      </w:r>
      <w:r w:rsidRPr="006F0B54">
        <w:rPr>
          <w:lang w:eastAsia="zh-CN"/>
        </w:rPr>
        <w:t xml:space="preserve">number of supported carriers </w:t>
      </w:r>
      <w:r>
        <w:rPr>
          <w:lang w:eastAsia="zh-CN"/>
        </w:rPr>
        <w:t>in</w:t>
      </w:r>
      <w:r w:rsidRPr="006F0B54">
        <w:rPr>
          <w:lang w:eastAsia="zh-CN"/>
        </w:rPr>
        <w:t xml:space="preserve"> multi-band </w:t>
      </w:r>
      <w:r>
        <w:rPr>
          <w:lang w:eastAsia="zh-CN"/>
        </w:rPr>
        <w:t>operation</w:t>
      </w:r>
      <w:r w:rsidRPr="006F0B54">
        <w:rPr>
          <w:lang w:eastAsia="zh-CN"/>
        </w:rPr>
        <w:t xml:space="preserve"> </w:t>
      </w:r>
      <w:r w:rsidRPr="006F0B54">
        <w:t>(D.</w:t>
      </w:r>
      <w:r>
        <w:t>63</w:t>
      </w:r>
      <w:r w:rsidRPr="006F0B54">
        <w:t>)</w:t>
      </w:r>
      <w:r w:rsidRPr="006F0B54">
        <w:rPr>
          <w:lang w:eastAsia="zh-CN"/>
        </w:rPr>
        <w:t xml:space="preserve">, repeat the steps above for test configurations where in each test configuration the number of carriers of one of the operating band </w:t>
      </w:r>
      <w:r w:rsidRPr="006F0B54">
        <w:t xml:space="preserve">shall be reduced so that the </w:t>
      </w:r>
      <w:r w:rsidRPr="006F0B54">
        <w:rPr>
          <w:lang w:eastAsia="zh-CN"/>
        </w:rPr>
        <w:t>total number of supported carriers is not be exceeded and vice versa.</w:t>
      </w:r>
    </w:p>
    <w:p w14:paraId="13ED02AE" w14:textId="2A3BCC9E" w:rsidR="00E312E7" w:rsidRPr="006F0B54" w:rsidRDefault="00E312E7" w:rsidP="00E312E7">
      <w:pPr>
        <w:pStyle w:val="Heading5"/>
      </w:pPr>
      <w:bookmarkStart w:id="178" w:name="_Toc21101048"/>
      <w:bookmarkStart w:id="179" w:name="_Toc29810087"/>
      <w:bookmarkStart w:id="180" w:name="_Toc37273365"/>
      <w:bookmarkStart w:id="181" w:name="_Toc45884680"/>
      <w:bookmarkStart w:id="182" w:name="_Toc53182644"/>
      <w:bookmarkStart w:id="183" w:name="_Toc58865038"/>
      <w:bookmarkStart w:id="184" w:name="_Toc58866620"/>
      <w:bookmarkStart w:id="185" w:name="_Toc66717653"/>
      <w:bookmarkStart w:id="186" w:name="_Toc74930214"/>
      <w:bookmarkStart w:id="187" w:name="_Toc76544499"/>
      <w:r w:rsidRPr="006F0B54">
        <w:rPr>
          <w:lang w:eastAsia="zh-CN"/>
        </w:rPr>
        <w:t>4.7.2.5</w:t>
      </w:r>
      <w:r w:rsidRPr="006F0B54">
        <w:t>.2</w:t>
      </w:r>
      <w:r w:rsidRPr="006F0B54">
        <w:tab/>
        <w:t>NRTC</w:t>
      </w:r>
      <w:ins w:id="188" w:author="Nokia - Bartlomiej Golebiowski" w:date="2021-07-20T08:05:00Z">
        <w:r>
          <w:t>R</w:t>
        </w:r>
      </w:ins>
      <w:r w:rsidRPr="006F0B54">
        <w:t>4 power allocation</w:t>
      </w:r>
      <w:bookmarkEnd w:id="178"/>
      <w:bookmarkEnd w:id="179"/>
      <w:bookmarkEnd w:id="180"/>
      <w:bookmarkEnd w:id="181"/>
      <w:bookmarkEnd w:id="182"/>
      <w:bookmarkEnd w:id="183"/>
      <w:bookmarkEnd w:id="184"/>
      <w:bookmarkEnd w:id="185"/>
      <w:bookmarkEnd w:id="186"/>
      <w:bookmarkEnd w:id="187"/>
    </w:p>
    <w:p w14:paraId="068C9632" w14:textId="77777777" w:rsidR="00E312E7" w:rsidRPr="006F0B54" w:rsidRDefault="00E312E7" w:rsidP="00E312E7">
      <w:r w:rsidRPr="006F0B54">
        <w:t xml:space="preserve">Set the number of carriers to the total </w:t>
      </w:r>
      <w:r>
        <w:t xml:space="preserve">maximum </w:t>
      </w:r>
      <w:r w:rsidRPr="006F0B54">
        <w:t xml:space="preserve">number of supported carriers </w:t>
      </w:r>
      <w:r>
        <w:t>in</w:t>
      </w:r>
      <w:r w:rsidRPr="006F0B54">
        <w:t xml:space="preserve"> multi-band </w:t>
      </w:r>
      <w:r>
        <w:t>operation</w:t>
      </w:r>
      <w:r w:rsidRPr="006F0B54">
        <w:t xml:space="preserve"> (D.</w:t>
      </w:r>
      <w:r>
        <w:t>63</w:t>
      </w:r>
      <w:r w:rsidRPr="006F0B54">
        <w:t>).</w:t>
      </w:r>
    </w:p>
    <w:p w14:paraId="5A6AAC7E" w14:textId="77777777" w:rsidR="00E312E7" w:rsidRPr="006F0B54" w:rsidRDefault="00E312E7" w:rsidP="00E312E7">
      <w:r w:rsidRPr="006F0B54">
        <w:t xml:space="preserve">For EIRP accuracy requirements set each beam to rated beam EIRP (D.11) for the tested </w:t>
      </w:r>
      <w:r w:rsidRPr="006F0B54">
        <w:rPr>
          <w:i/>
        </w:rPr>
        <w:t>beam direction pair</w:t>
      </w:r>
      <w:r w:rsidRPr="006F0B54">
        <w:t>.</w:t>
      </w:r>
    </w:p>
    <w:p w14:paraId="49683DAE" w14:textId="77777777" w:rsidR="00E312E7" w:rsidRPr="006F0B54" w:rsidRDefault="00E312E7" w:rsidP="00E312E7">
      <w:r w:rsidRPr="006F0B54">
        <w:t>For all other requirements set the power of each carrier to the same level</w:t>
      </w:r>
      <w:r w:rsidRPr="006F0B54">
        <w:rPr>
          <w:rFonts w:hint="eastAsia"/>
          <w:lang w:eastAsia="zh-CN"/>
        </w:rPr>
        <w:t xml:space="preserve"> so that</w:t>
      </w:r>
      <w:r w:rsidRPr="006F0B54">
        <w:rPr>
          <w:lang w:eastAsia="zh-CN"/>
        </w:rPr>
        <w:t xml:space="preserve"> </w:t>
      </w:r>
      <w:r w:rsidRPr="006F0B54">
        <w:t xml:space="preserve">the sum of the carrier powers equals the </w:t>
      </w:r>
      <w:r w:rsidRPr="006F0B54">
        <w:rPr>
          <w:rFonts w:cs="Arial"/>
          <w:szCs w:val="18"/>
        </w:rPr>
        <w:t xml:space="preserve">rated transmitter TRP </w:t>
      </w:r>
      <w:r w:rsidRPr="006F0B54">
        <w:t>P</w:t>
      </w:r>
      <w:r w:rsidRPr="006F0B54">
        <w:rPr>
          <w:vertAlign w:val="subscript"/>
        </w:rPr>
        <w:t>rated,</w:t>
      </w:r>
      <w:r w:rsidRPr="006F0B54" w:rsidDel="00D872C0">
        <w:rPr>
          <w:vertAlign w:val="subscript"/>
        </w:rPr>
        <w:t xml:space="preserve"> </w:t>
      </w:r>
      <w:proofErr w:type="spellStart"/>
      <w:r w:rsidRPr="006F0B54">
        <w:rPr>
          <w:vertAlign w:val="subscript"/>
        </w:rPr>
        <w:t>t,TRP</w:t>
      </w:r>
      <w:proofErr w:type="spellEnd"/>
      <w:r w:rsidRPr="006F0B54">
        <w:t xml:space="preserve"> (D.38).</w:t>
      </w:r>
    </w:p>
    <w:p w14:paraId="3F13293B" w14:textId="77777777" w:rsidR="00E312E7" w:rsidRPr="006F0B54" w:rsidRDefault="00E312E7" w:rsidP="00E312E7">
      <w:pPr>
        <w:rPr>
          <w:lang w:eastAsia="zh-CN"/>
        </w:rPr>
      </w:pPr>
      <w:r w:rsidRPr="006F0B54">
        <w:t>If the allocated number of carriers in an operating band exceeds the declared number of carriers at maximum TRP in an operating band (D.15) the carriers should if possible be allocated to a different operating band.</w:t>
      </w:r>
    </w:p>
    <w:p w14:paraId="5D21A149" w14:textId="7FA67643" w:rsidR="00E312E7" w:rsidRPr="006F0B54" w:rsidRDefault="00E312E7" w:rsidP="00E312E7">
      <w:pPr>
        <w:pStyle w:val="Heading4"/>
        <w:rPr>
          <w:lang w:eastAsia="zh-CN"/>
        </w:rPr>
      </w:pPr>
      <w:bookmarkStart w:id="189" w:name="_Toc21101049"/>
      <w:bookmarkStart w:id="190" w:name="_Toc29810088"/>
      <w:bookmarkStart w:id="191" w:name="_Toc37273366"/>
      <w:bookmarkStart w:id="192" w:name="_Toc45884681"/>
      <w:bookmarkStart w:id="193" w:name="_Toc53182645"/>
      <w:bookmarkStart w:id="194" w:name="_Toc58865039"/>
      <w:bookmarkStart w:id="195" w:name="_Toc58866621"/>
      <w:bookmarkStart w:id="196" w:name="_Toc66717654"/>
      <w:bookmarkStart w:id="197" w:name="_Toc74930215"/>
      <w:bookmarkStart w:id="198" w:name="_Toc76544500"/>
      <w:r w:rsidRPr="006F0B54">
        <w:rPr>
          <w:lang w:eastAsia="zh-CN"/>
        </w:rPr>
        <w:t>4.7.2.6</w:t>
      </w:r>
      <w:r w:rsidRPr="006F0B54">
        <w:tab/>
        <w:t>NRTC</w:t>
      </w:r>
      <w:ins w:id="199" w:author="Nokia - Bartlomiej Golebiowski" w:date="2021-07-20T08:05:00Z">
        <w:r>
          <w:t>R</w:t>
        </w:r>
      </w:ins>
      <w:r w:rsidRPr="006F0B54">
        <w:t xml:space="preserve">5: Multi-band </w:t>
      </w:r>
      <w:r w:rsidRPr="006F0B54">
        <w:rPr>
          <w:lang w:eastAsia="zh-CN"/>
        </w:rPr>
        <w:t>test configuration with high PSD per carrier</w:t>
      </w:r>
      <w:bookmarkEnd w:id="189"/>
      <w:bookmarkEnd w:id="190"/>
      <w:bookmarkEnd w:id="191"/>
      <w:bookmarkEnd w:id="192"/>
      <w:bookmarkEnd w:id="193"/>
      <w:bookmarkEnd w:id="194"/>
      <w:bookmarkEnd w:id="195"/>
      <w:bookmarkEnd w:id="196"/>
      <w:bookmarkEnd w:id="197"/>
      <w:bookmarkEnd w:id="198"/>
    </w:p>
    <w:p w14:paraId="6E355A17" w14:textId="2A34362C" w:rsidR="00E312E7" w:rsidRPr="006F0B54" w:rsidRDefault="00E312E7" w:rsidP="00E312E7">
      <w:r w:rsidRPr="006F0B54">
        <w:t>The purpose of NRTC</w:t>
      </w:r>
      <w:ins w:id="200" w:author="Nokia - Bartlomiej Golebiowski" w:date="2021-07-20T08:05:00Z">
        <w:r>
          <w:t>R</w:t>
        </w:r>
      </w:ins>
      <w:r w:rsidRPr="006F0B54">
        <w:t>5 is to test multi-band operation aspects considering higher PSD cases with reduced number of carriers and non-contiguous operation (if supported) in multi-band mode.</w:t>
      </w:r>
    </w:p>
    <w:p w14:paraId="0FCE05C4" w14:textId="45CAA4AF" w:rsidR="00E312E7" w:rsidRPr="006F0B54" w:rsidRDefault="00E312E7" w:rsidP="00E312E7">
      <w:pPr>
        <w:pStyle w:val="Heading5"/>
      </w:pPr>
      <w:bookmarkStart w:id="201" w:name="_Toc21101050"/>
      <w:bookmarkStart w:id="202" w:name="_Toc29810089"/>
      <w:bookmarkStart w:id="203" w:name="_Toc37273367"/>
      <w:bookmarkStart w:id="204" w:name="_Toc45884682"/>
      <w:bookmarkStart w:id="205" w:name="_Toc53182646"/>
      <w:bookmarkStart w:id="206" w:name="_Toc58865040"/>
      <w:bookmarkStart w:id="207" w:name="_Toc58866622"/>
      <w:bookmarkStart w:id="208" w:name="_Toc66717655"/>
      <w:bookmarkStart w:id="209" w:name="_Toc74930216"/>
      <w:bookmarkStart w:id="210" w:name="_Toc76544501"/>
      <w:r w:rsidRPr="006F0B54">
        <w:rPr>
          <w:lang w:eastAsia="zh-CN"/>
        </w:rPr>
        <w:t>4.7.2.6</w:t>
      </w:r>
      <w:r w:rsidRPr="006F0B54">
        <w:t>.1</w:t>
      </w:r>
      <w:r w:rsidRPr="006F0B54">
        <w:tab/>
        <w:t>NRTC</w:t>
      </w:r>
      <w:ins w:id="211" w:author="Nokia - Bartlomiej Golebiowski" w:date="2021-07-20T08:05:00Z">
        <w:r>
          <w:t>R</w:t>
        </w:r>
      </w:ins>
      <w:r w:rsidRPr="006F0B54">
        <w:t>5 generation</w:t>
      </w:r>
      <w:bookmarkEnd w:id="201"/>
      <w:bookmarkEnd w:id="202"/>
      <w:bookmarkEnd w:id="203"/>
      <w:bookmarkEnd w:id="204"/>
      <w:bookmarkEnd w:id="205"/>
      <w:bookmarkEnd w:id="206"/>
      <w:bookmarkEnd w:id="207"/>
      <w:bookmarkEnd w:id="208"/>
      <w:bookmarkEnd w:id="209"/>
      <w:bookmarkEnd w:id="210"/>
    </w:p>
    <w:p w14:paraId="6DBFE8C6" w14:textId="4C748999" w:rsidR="00E312E7" w:rsidRPr="006F0B54" w:rsidRDefault="00E312E7" w:rsidP="00E312E7">
      <w:pPr>
        <w:rPr>
          <w:lang w:eastAsia="zh-CN"/>
        </w:rPr>
      </w:pPr>
      <w:r w:rsidRPr="006F0B54">
        <w:t>NRTC</w:t>
      </w:r>
      <w:ins w:id="212" w:author="Nokia - Bartlomiej Golebiowski" w:date="2021-07-20T08:05:00Z">
        <w:r>
          <w:t>R</w:t>
        </w:r>
      </w:ins>
      <w:r w:rsidRPr="006F0B54">
        <w:t>5 is based on re-using the existing test configuration applicable for operating bands using multi-band transceiver units and hence have declared multi-band dependencies (D.16)</w:t>
      </w:r>
      <w:r w:rsidRPr="006F0B54">
        <w:rPr>
          <w:i/>
        </w:rPr>
        <w:t>.</w:t>
      </w:r>
      <w:r w:rsidRPr="006F0B54">
        <w:t xml:space="preserve"> It is constructed using the following method:</w:t>
      </w:r>
    </w:p>
    <w:p w14:paraId="7651D316" w14:textId="77777777" w:rsidR="00E312E7" w:rsidRPr="006F0B54" w:rsidRDefault="00E312E7" w:rsidP="00E312E7">
      <w:pPr>
        <w:pStyle w:val="B1"/>
        <w:rPr>
          <w:rFonts w:eastAsia="SimSun"/>
          <w:lang w:eastAsia="zh-CN"/>
        </w:rPr>
      </w:pPr>
      <w:r w:rsidRPr="006F0B54">
        <w:t>-</w:t>
      </w:r>
      <w:r w:rsidRPr="006F0B54">
        <w:tab/>
        <w:t xml:space="preserve">The </w:t>
      </w:r>
      <w:r w:rsidRPr="006F0B54">
        <w:rPr>
          <w:i/>
        </w:rPr>
        <w:t>Base Station RF Bandwidth</w:t>
      </w:r>
      <w:r w:rsidRPr="006F0B54">
        <w:t xml:space="preserve"> of each supported operating band shall be the declared maximum radiated </w:t>
      </w:r>
      <w:r w:rsidRPr="006F0B54">
        <w:rPr>
          <w:i/>
        </w:rPr>
        <w:t>Base Station RF Bandwidth</w:t>
      </w:r>
      <w:r w:rsidRPr="006F0B54">
        <w:t xml:space="preserve"> (D.17).</w:t>
      </w:r>
    </w:p>
    <w:p w14:paraId="3C1BE735" w14:textId="77777777" w:rsidR="00E312E7" w:rsidRPr="006F0B54" w:rsidRDefault="00E312E7" w:rsidP="00E312E7">
      <w:pPr>
        <w:pStyle w:val="B1"/>
        <w:rPr>
          <w:rFonts w:eastAsia="SimSun"/>
          <w:lang w:eastAsia="zh-CN"/>
        </w:rPr>
      </w:pPr>
      <w:r w:rsidRPr="006F0B54">
        <w:t>-</w:t>
      </w:r>
      <w:r w:rsidRPr="006F0B54">
        <w:tab/>
        <w:t xml:space="preserve">The </w:t>
      </w:r>
      <w:r w:rsidRPr="006F0B54">
        <w:rPr>
          <w:lang w:eastAsia="zh-CN"/>
        </w:rPr>
        <w:t>allocated</w:t>
      </w:r>
      <w:r w:rsidRPr="006F0B54">
        <w:t xml:space="preserve"> </w:t>
      </w:r>
      <w:r w:rsidRPr="006F0B54">
        <w:rPr>
          <w:i/>
        </w:rPr>
        <w:t xml:space="preserve">Radio Bandwidth </w:t>
      </w:r>
      <w:r w:rsidRPr="006F0B54">
        <w:t>of the outermost bands shall be located at the outermost edges of the</w:t>
      </w:r>
      <w:r w:rsidRPr="006F0B54">
        <w:rPr>
          <w:lang w:eastAsia="zh-CN"/>
        </w:rPr>
        <w:t xml:space="preserve"> declared maximum </w:t>
      </w:r>
      <w:r w:rsidRPr="006F0B54">
        <w:rPr>
          <w:i/>
          <w:lang w:eastAsia="zh-CN"/>
        </w:rPr>
        <w:t>Radio Bandwidth</w:t>
      </w:r>
      <w:r w:rsidRPr="006F0B54">
        <w:rPr>
          <w:lang w:eastAsia="zh-CN"/>
        </w:rPr>
        <w:t xml:space="preserve"> of the operating band with multi-band dependencies </w:t>
      </w:r>
      <w:r w:rsidRPr="006F0B54">
        <w:t>(D.18).</w:t>
      </w:r>
    </w:p>
    <w:p w14:paraId="1581AB9B" w14:textId="77777777" w:rsidR="00E312E7" w:rsidRPr="006F0B54" w:rsidRDefault="00E312E7" w:rsidP="00E312E7">
      <w:pPr>
        <w:pStyle w:val="B1"/>
        <w:rPr>
          <w:lang w:eastAsia="zh-CN"/>
        </w:rPr>
      </w:pPr>
      <w:r w:rsidRPr="006F0B54">
        <w:t>-</w:t>
      </w:r>
      <w:r w:rsidRPr="006F0B54">
        <w:tab/>
        <w:t>The maximum number of carriers is limited to</w:t>
      </w:r>
      <w:r w:rsidRPr="006F0B54">
        <w:rPr>
          <w:lang w:eastAsia="zh-CN"/>
        </w:rPr>
        <w:t xml:space="preserve"> </w:t>
      </w:r>
      <w:r w:rsidRPr="006F0B54">
        <w:t>two per band.</w:t>
      </w:r>
      <w:r w:rsidRPr="006F0B54">
        <w:rPr>
          <w:lang w:eastAsia="zh-CN"/>
        </w:rPr>
        <w:t xml:space="preserve"> Carriers </w:t>
      </w:r>
      <w:r w:rsidRPr="006F0B54">
        <w:rPr>
          <w:rFonts w:eastAsia="SimSun"/>
          <w:lang w:eastAsia="zh-CN"/>
        </w:rPr>
        <w:t xml:space="preserve">shall be selected according to 4.7.2.1 and </w:t>
      </w:r>
      <w:r w:rsidRPr="006F0B54">
        <w:rPr>
          <w:lang w:eastAsia="zh-CN"/>
        </w:rPr>
        <w:t xml:space="preserve">shall be placed at the outermost edges of the declared maximum </w:t>
      </w:r>
      <w:r w:rsidRPr="006F0B54">
        <w:rPr>
          <w:i/>
          <w:lang w:eastAsia="zh-CN"/>
        </w:rPr>
        <w:t>Radio Bandwidth</w:t>
      </w:r>
      <w:r w:rsidRPr="006F0B54">
        <w:rPr>
          <w:lang w:eastAsia="zh-CN"/>
        </w:rPr>
        <w:t xml:space="preserve"> of the operating band with multi-band dependencies </w:t>
      </w:r>
      <w:r w:rsidRPr="006F0B54">
        <w:t>(D.18).</w:t>
      </w:r>
    </w:p>
    <w:p w14:paraId="2AA11A7F" w14:textId="7AC1E265" w:rsidR="00E312E7" w:rsidRPr="006F0B54" w:rsidRDefault="00E312E7" w:rsidP="00E312E7">
      <w:pPr>
        <w:pStyle w:val="B1"/>
      </w:pPr>
      <w:r w:rsidRPr="006F0B54">
        <w:t>-</w:t>
      </w:r>
      <w:r w:rsidRPr="006F0B54">
        <w:tab/>
        <w:t>Each concerned band shall be considered as a</w:t>
      </w:r>
      <w:r w:rsidRPr="006F0B54">
        <w:rPr>
          <w:lang w:eastAsia="zh-CN"/>
        </w:rPr>
        <w:t>n independent band</w:t>
      </w:r>
      <w:r w:rsidRPr="006F0B54">
        <w:t xml:space="preserve"> and the carrier placement in each band shall be according to NRTC</w:t>
      </w:r>
      <w:ins w:id="213" w:author="Nokia - Bartlomiej Golebiowski" w:date="2021-07-20T08:05:00Z">
        <w:r>
          <w:t>R</w:t>
        </w:r>
      </w:ins>
      <w:r w:rsidRPr="006F0B54">
        <w:t>3, where the declared parameters for multi-band operation shall apply</w:t>
      </w:r>
      <w:r w:rsidRPr="006F0B54">
        <w:rPr>
          <w:lang w:eastAsia="zh-CN"/>
        </w:rPr>
        <w:t xml:space="preserve">. Narrowest supported </w:t>
      </w:r>
      <w:r w:rsidRPr="006F0B54">
        <w:rPr>
          <w:i/>
          <w:lang w:eastAsia="zh-CN"/>
        </w:rPr>
        <w:t>BS channel bandwidth</w:t>
      </w:r>
      <w:r w:rsidRPr="006F0B54">
        <w:rPr>
          <w:lang w:eastAsia="zh-CN"/>
        </w:rPr>
        <w:t xml:space="preserve"> with the smallest subcarrier spacing declared per </w:t>
      </w:r>
      <w:r w:rsidRPr="006F0B54">
        <w:rPr>
          <w:i/>
          <w:lang w:eastAsia="zh-CN"/>
        </w:rPr>
        <w:t>operating band</w:t>
      </w:r>
      <w:r w:rsidRPr="006F0B54">
        <w:rPr>
          <w:lang w:eastAsia="zh-CN"/>
        </w:rPr>
        <w:t xml:space="preserve"> (D.7) shall be used in the test configuration.</w:t>
      </w:r>
    </w:p>
    <w:p w14:paraId="01825507" w14:textId="77777777" w:rsidR="00E312E7" w:rsidRPr="006F0B54" w:rsidRDefault="00E312E7" w:rsidP="00E312E7">
      <w:pPr>
        <w:pStyle w:val="B1"/>
        <w:rPr>
          <w:lang w:eastAsia="zh-CN"/>
        </w:rPr>
      </w:pPr>
      <w:r w:rsidRPr="006F0B54">
        <w:rPr>
          <w:lang w:eastAsia="zh-CN"/>
        </w:rPr>
        <w:t>-</w:t>
      </w:r>
      <w:r w:rsidRPr="006F0B54">
        <w:rPr>
          <w:lang w:eastAsia="zh-CN"/>
        </w:rPr>
        <w:tab/>
        <w:t xml:space="preserve">If an </w:t>
      </w:r>
      <w:r w:rsidRPr="006F0B54">
        <w:rPr>
          <w:i/>
          <w:lang w:eastAsia="zh-CN"/>
        </w:rPr>
        <w:t>operating band</w:t>
      </w:r>
      <w:r w:rsidRPr="006F0B54">
        <w:rPr>
          <w:lang w:eastAsia="zh-CN"/>
        </w:rPr>
        <w:t xml:space="preserve"> with multi-band dependencies supports three carriers only, two </w:t>
      </w:r>
      <w:r w:rsidRPr="006F0B54">
        <w:t>carriers</w:t>
      </w:r>
      <w:r w:rsidRPr="006F0B54">
        <w:rPr>
          <w:lang w:eastAsia="zh-CN"/>
        </w:rPr>
        <w:t xml:space="preserve"> shall be placed in one band according to the relevant </w:t>
      </w:r>
      <w:r w:rsidRPr="006F0B54">
        <w:t>test configuration</w:t>
      </w:r>
      <w:r w:rsidRPr="006F0B54">
        <w:rPr>
          <w:lang w:eastAsia="zh-CN"/>
        </w:rPr>
        <w:t xml:space="preserve"> while the remaining carrier shall be placed at the edge of the maximum </w:t>
      </w:r>
      <w:r w:rsidRPr="006F0B54">
        <w:rPr>
          <w:i/>
          <w:lang w:eastAsia="zh-CN"/>
        </w:rPr>
        <w:t>Radio Bandwidth</w:t>
      </w:r>
      <w:r w:rsidRPr="006F0B54">
        <w:rPr>
          <w:lang w:eastAsia="zh-CN"/>
        </w:rPr>
        <w:t xml:space="preserve"> in the other band.</w:t>
      </w:r>
    </w:p>
    <w:p w14:paraId="0004ADB0" w14:textId="77777777" w:rsidR="00E312E7" w:rsidRPr="006F0B54" w:rsidRDefault="00E312E7" w:rsidP="00E312E7">
      <w:pPr>
        <w:pStyle w:val="B1"/>
        <w:rPr>
          <w:rFonts w:eastAsia="SimSun"/>
          <w:lang w:eastAsia="zh-CN"/>
        </w:rPr>
      </w:pPr>
      <w:r w:rsidRPr="006F0B54">
        <w:t>-</w:t>
      </w:r>
      <w:r w:rsidRPr="006F0B54">
        <w:tab/>
        <w:t xml:space="preserve">If the sum of the </w:t>
      </w:r>
      <w:r w:rsidRPr="006F0B54">
        <w:rPr>
          <w:rFonts w:eastAsia="SimSun" w:hint="eastAsia"/>
          <w:lang w:val="en-US" w:eastAsia="zh-CN"/>
        </w:rPr>
        <w:t xml:space="preserve">maximum </w:t>
      </w:r>
      <w:r w:rsidRPr="006F0B54">
        <w:rPr>
          <w:i/>
        </w:rPr>
        <w:t xml:space="preserve">base station RF bandwidths </w:t>
      </w:r>
      <w:r w:rsidRPr="006F0B54">
        <w:t xml:space="preserve">of each of the supported </w:t>
      </w:r>
      <w:r w:rsidRPr="006F0B54">
        <w:rPr>
          <w:i/>
        </w:rPr>
        <w:t>operating bands</w:t>
      </w:r>
      <w:r w:rsidRPr="006F0B54">
        <w:t xml:space="preserve"> is greater than the declared </w:t>
      </w:r>
      <w:r w:rsidRPr="006F0B54">
        <w:rPr>
          <w:i/>
          <w:lang w:eastAsia="zh-CN"/>
        </w:rPr>
        <w:t>total RF bandwidth</w:t>
      </w:r>
      <w:r w:rsidRPr="006F0B54">
        <w:rPr>
          <w:lang w:eastAsia="zh-CN"/>
        </w:rPr>
        <w:t xml:space="preserve"> </w:t>
      </w:r>
      <w:proofErr w:type="spellStart"/>
      <w:r w:rsidRPr="006F0B54">
        <w:t>BW</w:t>
      </w:r>
      <w:r w:rsidRPr="006F0B54">
        <w:rPr>
          <w:vertAlign w:val="subscript"/>
        </w:rPr>
        <w:t>tot</w:t>
      </w:r>
      <w:proofErr w:type="spellEnd"/>
      <w:r w:rsidRPr="006F0B54">
        <w:rPr>
          <w:lang w:eastAsia="zh-CN"/>
        </w:rPr>
        <w:t xml:space="preserve"> (D.1</w:t>
      </w:r>
      <w:r w:rsidRPr="006F0B54">
        <w:rPr>
          <w:rFonts w:hint="eastAsia"/>
          <w:lang w:val="en-US" w:eastAsia="zh-CN"/>
        </w:rPr>
        <w:t>9</w:t>
      </w:r>
      <w:r w:rsidRPr="006F0B54">
        <w:rPr>
          <w:lang w:eastAsia="zh-CN"/>
        </w:rPr>
        <w:t>)</w:t>
      </w:r>
      <w:r w:rsidRPr="006F0B54">
        <w:rPr>
          <w:rFonts w:hint="eastAsia"/>
          <w:lang w:val="en-US" w:eastAsia="zh-CN"/>
        </w:rPr>
        <w:t xml:space="preserve"> </w:t>
      </w:r>
      <w:r w:rsidRPr="006F0B54">
        <w:rPr>
          <w:lang w:eastAsia="zh-CN"/>
        </w:rPr>
        <w:t xml:space="preserve">of transmitter and receiver for the declared band combinations of the BS, </w:t>
      </w:r>
      <w:r w:rsidRPr="006F0B54">
        <w:t xml:space="preserve">then </w:t>
      </w:r>
      <w:r w:rsidRPr="006F0B54">
        <w:rPr>
          <w:lang w:eastAsia="zh-CN"/>
        </w:rPr>
        <w:t xml:space="preserve">repeat the steps above for test configurations where the </w:t>
      </w:r>
      <w:r w:rsidRPr="006F0B54">
        <w:rPr>
          <w:i/>
          <w:lang w:eastAsia="zh-CN"/>
        </w:rPr>
        <w:t>Base Station RF Bandwidth</w:t>
      </w:r>
      <w:r w:rsidRPr="006F0B54">
        <w:rPr>
          <w:lang w:eastAsia="zh-CN"/>
        </w:rPr>
        <w:t xml:space="preserve"> of one of the </w:t>
      </w:r>
      <w:r w:rsidRPr="006F0B54">
        <w:rPr>
          <w:i/>
          <w:lang w:eastAsia="zh-CN"/>
        </w:rPr>
        <w:t>operating band</w:t>
      </w:r>
      <w:r w:rsidRPr="006F0B54">
        <w:rPr>
          <w:lang w:eastAsia="zh-CN"/>
        </w:rPr>
        <w:t xml:space="preserve"> </w:t>
      </w:r>
      <w:r w:rsidRPr="006F0B54">
        <w:t xml:space="preserve">shall be reduced so that the declared </w:t>
      </w:r>
      <w:r w:rsidRPr="006F0B54">
        <w:rPr>
          <w:i/>
          <w:lang w:eastAsia="zh-CN"/>
        </w:rPr>
        <w:t>total RF bandwidth</w:t>
      </w:r>
      <w:r w:rsidRPr="006F0B54">
        <w:t xml:space="preserve"> </w:t>
      </w:r>
      <w:proofErr w:type="spellStart"/>
      <w:r w:rsidRPr="006F0B54">
        <w:t>BW</w:t>
      </w:r>
      <w:r w:rsidRPr="006F0B54">
        <w:rPr>
          <w:vertAlign w:val="subscript"/>
        </w:rPr>
        <w:t>tot</w:t>
      </w:r>
      <w:proofErr w:type="spellEnd"/>
      <w:r w:rsidRPr="006F0B54">
        <w:rPr>
          <w:rFonts w:hint="eastAsia"/>
          <w:vertAlign w:val="subscript"/>
          <w:lang w:val="en-US" w:eastAsia="zh-CN"/>
        </w:rPr>
        <w:t xml:space="preserve"> </w:t>
      </w:r>
      <w:r w:rsidRPr="006F0B54">
        <w:t xml:space="preserve">of the </w:t>
      </w:r>
      <w:r w:rsidRPr="006F0B54">
        <w:rPr>
          <w:i/>
        </w:rPr>
        <w:t>operating band</w:t>
      </w:r>
      <w:r w:rsidRPr="006F0B54">
        <w:t xml:space="preserve"> with multi-band dependencies (D.18)</w:t>
      </w:r>
      <w:r w:rsidRPr="006F0B54">
        <w:rPr>
          <w:lang w:eastAsia="zh-CN"/>
        </w:rPr>
        <w:t xml:space="preserve"> is not exceeded and vice versa.</w:t>
      </w:r>
    </w:p>
    <w:p w14:paraId="4E87D8A2" w14:textId="68A60DCF" w:rsidR="00E312E7" w:rsidRPr="006F0B54" w:rsidRDefault="00E312E7" w:rsidP="00E312E7">
      <w:pPr>
        <w:pStyle w:val="Heading5"/>
      </w:pPr>
      <w:bookmarkStart w:id="214" w:name="_Toc21101051"/>
      <w:bookmarkStart w:id="215" w:name="_Toc29810090"/>
      <w:bookmarkStart w:id="216" w:name="_Toc37273368"/>
      <w:bookmarkStart w:id="217" w:name="_Toc45884683"/>
      <w:bookmarkStart w:id="218" w:name="_Toc53182647"/>
      <w:bookmarkStart w:id="219" w:name="_Toc58865041"/>
      <w:bookmarkStart w:id="220" w:name="_Toc58866623"/>
      <w:bookmarkStart w:id="221" w:name="_Toc66717656"/>
      <w:bookmarkStart w:id="222" w:name="_Toc74930217"/>
      <w:bookmarkStart w:id="223" w:name="_Toc76544502"/>
      <w:r w:rsidRPr="006F0B54">
        <w:rPr>
          <w:lang w:eastAsia="zh-CN"/>
        </w:rPr>
        <w:t>4.7.2.6</w:t>
      </w:r>
      <w:r w:rsidRPr="006F0B54">
        <w:t>.2</w:t>
      </w:r>
      <w:r w:rsidRPr="006F0B54">
        <w:tab/>
        <w:t>NRTC</w:t>
      </w:r>
      <w:ins w:id="224" w:author="Nokia - Bartlomiej Golebiowski" w:date="2021-07-20T08:06:00Z">
        <w:r>
          <w:t>R</w:t>
        </w:r>
      </w:ins>
      <w:r w:rsidRPr="006F0B54">
        <w:t>5 power allocation</w:t>
      </w:r>
      <w:bookmarkEnd w:id="214"/>
      <w:bookmarkEnd w:id="215"/>
      <w:bookmarkEnd w:id="216"/>
      <w:bookmarkEnd w:id="217"/>
      <w:bookmarkEnd w:id="218"/>
      <w:bookmarkEnd w:id="219"/>
      <w:bookmarkEnd w:id="220"/>
      <w:bookmarkEnd w:id="221"/>
      <w:bookmarkEnd w:id="222"/>
      <w:bookmarkEnd w:id="223"/>
    </w:p>
    <w:p w14:paraId="4C8E9DD2" w14:textId="77777777" w:rsidR="00E312E7" w:rsidRPr="006F0B54" w:rsidRDefault="00E312E7" w:rsidP="00E312E7">
      <w:r w:rsidRPr="006F0B54">
        <w:t xml:space="preserve">Set the number of carriers to the total </w:t>
      </w:r>
      <w:r>
        <w:t xml:space="preserve">maximum </w:t>
      </w:r>
      <w:r w:rsidRPr="006F0B54">
        <w:t xml:space="preserve">number of supported carriers </w:t>
      </w:r>
      <w:r>
        <w:t xml:space="preserve">in </w:t>
      </w:r>
      <w:r w:rsidRPr="006F0B54">
        <w:t xml:space="preserve">multi-band </w:t>
      </w:r>
      <w:r>
        <w:t>operation</w:t>
      </w:r>
      <w:r w:rsidRPr="006F0B54">
        <w:t xml:space="preserve"> (D.</w:t>
      </w:r>
      <w:r>
        <w:t>63</w:t>
      </w:r>
      <w:r w:rsidRPr="006F0B54">
        <w:t>).</w:t>
      </w:r>
    </w:p>
    <w:p w14:paraId="16496279" w14:textId="77777777" w:rsidR="00E312E7" w:rsidRPr="006F0B54" w:rsidRDefault="00E312E7" w:rsidP="00E312E7">
      <w:r w:rsidRPr="006F0B54">
        <w:t xml:space="preserve">For EIRP accuracy requirements set each beam to rated beam EIRP (D.11) for the tested </w:t>
      </w:r>
      <w:r w:rsidRPr="006F0B54">
        <w:rPr>
          <w:i/>
        </w:rPr>
        <w:t>beam direction pair</w:t>
      </w:r>
      <w:r w:rsidRPr="006F0B54">
        <w:t>.</w:t>
      </w:r>
    </w:p>
    <w:p w14:paraId="185385FD" w14:textId="77777777" w:rsidR="00E312E7" w:rsidRPr="006F0B54" w:rsidRDefault="00E312E7" w:rsidP="00E312E7">
      <w:r w:rsidRPr="006F0B54">
        <w:lastRenderedPageBreak/>
        <w:t>For all other requirements set the power of each carrier to the same level</w:t>
      </w:r>
      <w:r w:rsidRPr="006F0B54">
        <w:rPr>
          <w:rFonts w:hint="eastAsia"/>
          <w:lang w:eastAsia="zh-CN"/>
        </w:rPr>
        <w:t xml:space="preserve"> so that</w:t>
      </w:r>
      <w:r w:rsidRPr="006F0B54">
        <w:rPr>
          <w:lang w:eastAsia="zh-CN"/>
        </w:rPr>
        <w:t xml:space="preserve"> </w:t>
      </w:r>
      <w:r w:rsidRPr="006F0B54">
        <w:t xml:space="preserve">the sum of the carrier powers equals the </w:t>
      </w:r>
      <w:r w:rsidRPr="006F0B54">
        <w:rPr>
          <w:rFonts w:cs="Arial"/>
          <w:szCs w:val="18"/>
        </w:rPr>
        <w:t xml:space="preserve">rated transmitter TRP </w:t>
      </w:r>
      <w:r w:rsidRPr="006F0B54">
        <w:t>P</w:t>
      </w:r>
      <w:r w:rsidRPr="006F0B54">
        <w:rPr>
          <w:vertAlign w:val="subscript"/>
        </w:rPr>
        <w:t>rated,</w:t>
      </w:r>
      <w:r w:rsidRPr="006F0B54" w:rsidDel="00D872C0">
        <w:rPr>
          <w:vertAlign w:val="subscript"/>
        </w:rPr>
        <w:t xml:space="preserve"> </w:t>
      </w:r>
      <w:proofErr w:type="spellStart"/>
      <w:r w:rsidRPr="006F0B54">
        <w:rPr>
          <w:vertAlign w:val="subscript"/>
        </w:rPr>
        <w:t>t,TRP</w:t>
      </w:r>
      <w:proofErr w:type="spellEnd"/>
      <w:r w:rsidRPr="006F0B54">
        <w:t xml:space="preserve"> (D.38).</w:t>
      </w:r>
    </w:p>
    <w:p w14:paraId="57480011" w14:textId="77777777" w:rsidR="00E312E7" w:rsidRPr="006F0B54" w:rsidRDefault="00E312E7" w:rsidP="00E312E7">
      <w:pPr>
        <w:rPr>
          <w:lang w:eastAsia="zh-CN"/>
        </w:rPr>
      </w:pPr>
      <w:r w:rsidRPr="006F0B54">
        <w:rPr>
          <w:lang w:eastAsia="zh-CN"/>
        </w:rPr>
        <w:t>If the sum of the TRP for all carriers in an</w:t>
      </w:r>
      <w:r w:rsidRPr="006F0B54">
        <w:t xml:space="preserve"> operating band</w:t>
      </w:r>
      <w:r w:rsidRPr="006F0B54">
        <w:rPr>
          <w:lang w:eastAsia="zh-CN"/>
        </w:rPr>
        <w:t>(</w:t>
      </w:r>
      <w:r w:rsidRPr="006F0B54">
        <w:t>s</w:t>
      </w:r>
      <w:r w:rsidRPr="006F0B54">
        <w:rPr>
          <w:lang w:eastAsia="zh-CN"/>
        </w:rPr>
        <w:t xml:space="preserve">) exceeds the sum of the </w:t>
      </w:r>
      <w:r w:rsidRPr="006F0B54">
        <w:rPr>
          <w:rFonts w:cs="Arial"/>
          <w:szCs w:val="18"/>
        </w:rPr>
        <w:t xml:space="preserve">rated carrier TRP output power </w:t>
      </w:r>
      <w:proofErr w:type="spellStart"/>
      <w:r w:rsidRPr="006F0B54">
        <w:rPr>
          <w:rFonts w:cs="Arial"/>
          <w:szCs w:val="18"/>
        </w:rPr>
        <w:t>P</w:t>
      </w:r>
      <w:r w:rsidRPr="006F0B54">
        <w:rPr>
          <w:rFonts w:cs="Arial"/>
          <w:szCs w:val="18"/>
          <w:vertAlign w:val="subscript"/>
        </w:rPr>
        <w:t>rated,c,TRP</w:t>
      </w:r>
      <w:proofErr w:type="spellEnd"/>
      <w:r w:rsidRPr="006F0B54" w:rsidDel="00776E12">
        <w:rPr>
          <w:lang w:eastAsia="zh-CN"/>
        </w:rPr>
        <w:t xml:space="preserve"> </w:t>
      </w:r>
      <w:r w:rsidRPr="006F0B54">
        <w:rPr>
          <w:lang w:eastAsia="zh-CN"/>
        </w:rPr>
        <w:t>(</w:t>
      </w:r>
      <w:r w:rsidRPr="006F0B54">
        <w:t>D.37</w:t>
      </w:r>
      <w:r w:rsidRPr="006F0B54">
        <w:rPr>
          <w:lang w:eastAsia="zh-CN"/>
        </w:rPr>
        <w:t>) for the number of carriers at maximum TRP (</w:t>
      </w:r>
      <w:r w:rsidRPr="006F0B54">
        <w:t>D.15</w:t>
      </w:r>
      <w:r w:rsidRPr="006F0B54">
        <w:rPr>
          <w:lang w:eastAsia="zh-CN"/>
        </w:rPr>
        <w:t xml:space="preserve">) </w:t>
      </w:r>
      <w:r w:rsidRPr="006F0B54">
        <w:t>in multi-band operation</w:t>
      </w:r>
      <w:r w:rsidRPr="006F0B54">
        <w:rPr>
          <w:lang w:eastAsia="zh-CN"/>
        </w:rPr>
        <w:t xml:space="preserve">, the exceeded part shall, if possible, be reallocated into the other band(s). If </w:t>
      </w:r>
      <w:bookmarkStart w:id="225" w:name="_Toc21101052"/>
      <w:bookmarkStart w:id="226" w:name="_Toc29810091"/>
      <w:r w:rsidRPr="006F0B54">
        <w:rPr>
          <w:lang w:eastAsia="zh-CN"/>
        </w:rPr>
        <w:t xml:space="preserve">the TRP allocated for a carrier exceeds the declared rated carrier </w:t>
      </w:r>
      <w:r w:rsidRPr="006F0B54">
        <w:rPr>
          <w:rFonts w:cs="Arial"/>
          <w:szCs w:val="18"/>
        </w:rPr>
        <w:t xml:space="preserve">OTA BS power, </w:t>
      </w:r>
      <w:proofErr w:type="spellStart"/>
      <w:r w:rsidRPr="006F0B54">
        <w:rPr>
          <w:rFonts w:cs="Arial"/>
          <w:szCs w:val="18"/>
        </w:rPr>
        <w:t>P</w:t>
      </w:r>
      <w:r w:rsidRPr="006F0B54">
        <w:rPr>
          <w:rFonts w:cs="Arial"/>
          <w:szCs w:val="18"/>
          <w:vertAlign w:val="subscript"/>
        </w:rPr>
        <w:t>rated,c,TRP</w:t>
      </w:r>
      <w:proofErr w:type="spellEnd"/>
      <w:r w:rsidRPr="006F0B54">
        <w:rPr>
          <w:lang w:eastAsia="zh-CN"/>
        </w:rPr>
        <w:t>, the exceeded power shall, if possible, be reallocated into the other carriers.</w:t>
      </w:r>
    </w:p>
    <w:p w14:paraId="00377F1F" w14:textId="77777777" w:rsidR="00E312E7" w:rsidRPr="006F0B54" w:rsidRDefault="00E312E7" w:rsidP="00E312E7">
      <w:pPr>
        <w:rPr>
          <w:rFonts w:cs="v4.2.0"/>
        </w:rPr>
      </w:pPr>
      <w:r w:rsidRPr="006F0B54">
        <w:rPr>
          <w:rFonts w:cs="v4.2.0"/>
        </w:rPr>
        <w:t>4.8</w:t>
      </w:r>
      <w:r w:rsidRPr="006F0B54">
        <w:rPr>
          <w:rFonts w:cs="v4.2.0"/>
        </w:rPr>
        <w:tab/>
        <w:t>Applicability of requirements</w:t>
      </w:r>
      <w:bookmarkEnd w:id="225"/>
      <w:bookmarkEnd w:id="226"/>
    </w:p>
    <w:p w14:paraId="6C146DCC" w14:textId="77777777" w:rsidR="00E312E7" w:rsidRPr="006F0B54" w:rsidRDefault="00E312E7" w:rsidP="00E312E7">
      <w:pPr>
        <w:pStyle w:val="Heading3"/>
        <w:rPr>
          <w:lang w:eastAsia="zh-CN"/>
        </w:rPr>
      </w:pPr>
      <w:bookmarkStart w:id="227" w:name="_Toc21101053"/>
      <w:bookmarkStart w:id="228" w:name="_Toc29810092"/>
      <w:bookmarkStart w:id="229" w:name="_Toc37273369"/>
      <w:bookmarkStart w:id="230" w:name="_Toc45884684"/>
      <w:bookmarkStart w:id="231" w:name="_Toc53182648"/>
      <w:bookmarkStart w:id="232" w:name="_Toc58865042"/>
      <w:bookmarkStart w:id="233" w:name="_Toc58866624"/>
      <w:bookmarkStart w:id="234" w:name="_Toc66717657"/>
      <w:bookmarkStart w:id="235" w:name="_Toc74930218"/>
      <w:bookmarkStart w:id="236" w:name="_Toc76544503"/>
      <w:r w:rsidRPr="006F0B54">
        <w:rPr>
          <w:lang w:eastAsia="zh-CN"/>
        </w:rPr>
        <w:t>4.8.1</w:t>
      </w:r>
      <w:r w:rsidRPr="006F0B54">
        <w:rPr>
          <w:lang w:eastAsia="zh-CN"/>
        </w:rPr>
        <w:tab/>
        <w:t>Requirement set applicability</w:t>
      </w:r>
      <w:bookmarkEnd w:id="227"/>
      <w:bookmarkEnd w:id="228"/>
      <w:bookmarkEnd w:id="229"/>
      <w:bookmarkEnd w:id="230"/>
      <w:bookmarkEnd w:id="231"/>
      <w:bookmarkEnd w:id="232"/>
      <w:bookmarkEnd w:id="233"/>
      <w:bookmarkEnd w:id="234"/>
      <w:bookmarkEnd w:id="235"/>
      <w:bookmarkEnd w:id="236"/>
    </w:p>
    <w:p w14:paraId="66C52B63" w14:textId="77777777" w:rsidR="00E312E7" w:rsidRPr="006F0B54" w:rsidRDefault="00E312E7" w:rsidP="00E312E7">
      <w:r w:rsidRPr="006F0B54">
        <w:t>In table 4.8.1-1, the requirement applicability for each requirement set is defined. For each requirement, the applicable requirement clause in the specification is identified. Requirements not included in a requirement set is marked not applicable (NA).</w:t>
      </w:r>
    </w:p>
    <w:p w14:paraId="351E5BFE" w14:textId="77777777" w:rsidR="00E312E7" w:rsidRDefault="00E312E7" w:rsidP="00E312E7">
      <w:pPr>
        <w:pStyle w:val="TH"/>
      </w:pPr>
      <w:r w:rsidRPr="006F0B54">
        <w:t>Table 4.8.1-1: Requirement set applicability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48"/>
        <w:gridCol w:w="1107"/>
        <w:gridCol w:w="1117"/>
        <w:gridCol w:w="1117"/>
      </w:tblGrid>
      <w:tr w:rsidR="00E312E7" w:rsidRPr="006F0B54" w14:paraId="709C3152" w14:textId="77777777" w:rsidTr="00E312E7">
        <w:trPr>
          <w:cantSplit/>
          <w:tblHeader/>
          <w:jc w:val="center"/>
        </w:trPr>
        <w:tc>
          <w:tcPr>
            <w:tcW w:w="3048" w:type="dxa"/>
            <w:shd w:val="clear" w:color="auto" w:fill="auto"/>
          </w:tcPr>
          <w:p w14:paraId="68BBEFBF" w14:textId="77777777" w:rsidR="00E312E7" w:rsidRPr="006F0B54" w:rsidRDefault="00E312E7" w:rsidP="00E312E7">
            <w:pPr>
              <w:pStyle w:val="TAH"/>
              <w:rPr>
                <w:lang w:eastAsia="ja-JP"/>
              </w:rPr>
            </w:pPr>
            <w:r w:rsidRPr="006F0B54">
              <w:rPr>
                <w:lang w:eastAsia="ja-JP"/>
              </w:rPr>
              <w:t>Requirement</w:t>
            </w:r>
          </w:p>
        </w:tc>
        <w:tc>
          <w:tcPr>
            <w:tcW w:w="1107" w:type="dxa"/>
            <w:shd w:val="clear" w:color="auto" w:fill="auto"/>
          </w:tcPr>
          <w:p w14:paraId="0CE94F60" w14:textId="77777777" w:rsidR="00E312E7" w:rsidRPr="006F0B54" w:rsidRDefault="00E312E7" w:rsidP="00E312E7">
            <w:pPr>
              <w:pStyle w:val="TAH"/>
              <w:rPr>
                <w:i/>
                <w:lang w:eastAsia="ja-JP"/>
              </w:rPr>
            </w:pPr>
            <w:r w:rsidRPr="006F0B54">
              <w:rPr>
                <w:lang w:eastAsia="ja-JP"/>
              </w:rPr>
              <w:t>Requirement set</w:t>
            </w:r>
          </w:p>
        </w:tc>
        <w:tc>
          <w:tcPr>
            <w:tcW w:w="1117" w:type="dxa"/>
          </w:tcPr>
          <w:p w14:paraId="6D96D94F" w14:textId="77777777" w:rsidR="00E312E7" w:rsidRPr="006F0B54" w:rsidRDefault="00E312E7" w:rsidP="00E312E7">
            <w:pPr>
              <w:pStyle w:val="TAH"/>
              <w:rPr>
                <w:i/>
                <w:lang w:eastAsia="ja-JP"/>
              </w:rPr>
            </w:pPr>
          </w:p>
        </w:tc>
        <w:tc>
          <w:tcPr>
            <w:tcW w:w="1117" w:type="dxa"/>
          </w:tcPr>
          <w:p w14:paraId="4F1B97D2" w14:textId="77777777" w:rsidR="00E312E7" w:rsidRPr="006F0B54" w:rsidRDefault="00E312E7" w:rsidP="00E312E7">
            <w:pPr>
              <w:pStyle w:val="TAH"/>
              <w:rPr>
                <w:i/>
                <w:lang w:eastAsia="ja-JP"/>
              </w:rPr>
            </w:pPr>
          </w:p>
        </w:tc>
      </w:tr>
      <w:tr w:rsidR="00E312E7" w:rsidRPr="006F0B54" w14:paraId="3980FB77" w14:textId="77777777" w:rsidTr="00E312E7">
        <w:trPr>
          <w:cantSplit/>
          <w:tblHeader/>
          <w:jc w:val="center"/>
        </w:trPr>
        <w:tc>
          <w:tcPr>
            <w:tcW w:w="3048" w:type="dxa"/>
            <w:shd w:val="clear" w:color="auto" w:fill="auto"/>
          </w:tcPr>
          <w:p w14:paraId="331D156B" w14:textId="77777777" w:rsidR="00E312E7" w:rsidRPr="006F0B54" w:rsidRDefault="00E312E7" w:rsidP="00E312E7">
            <w:pPr>
              <w:pStyle w:val="TAC"/>
              <w:rPr>
                <w:lang w:eastAsia="ja-JP"/>
              </w:rPr>
            </w:pPr>
          </w:p>
        </w:tc>
        <w:tc>
          <w:tcPr>
            <w:tcW w:w="1107" w:type="dxa"/>
            <w:shd w:val="clear" w:color="auto" w:fill="auto"/>
          </w:tcPr>
          <w:p w14:paraId="7DCB82CF" w14:textId="77777777" w:rsidR="00E312E7" w:rsidRPr="006F0B54" w:rsidRDefault="00E312E7" w:rsidP="00E312E7">
            <w:pPr>
              <w:pStyle w:val="TAC"/>
              <w:rPr>
                <w:i/>
                <w:lang w:val="en-US" w:eastAsia="zh-CN"/>
              </w:rPr>
            </w:pPr>
            <w:r w:rsidRPr="006F0B54">
              <w:rPr>
                <w:i/>
                <w:lang w:val="en-US" w:eastAsia="zh-CN"/>
              </w:rPr>
              <w:t xml:space="preserve">BS type </w:t>
            </w:r>
            <w:r w:rsidRPr="006F0B54">
              <w:rPr>
                <w:i/>
                <w:lang w:eastAsia="ja-JP"/>
              </w:rPr>
              <w:t>1-H</w:t>
            </w:r>
          </w:p>
        </w:tc>
        <w:tc>
          <w:tcPr>
            <w:tcW w:w="1117" w:type="dxa"/>
          </w:tcPr>
          <w:p w14:paraId="03663058" w14:textId="77777777" w:rsidR="00E312E7" w:rsidRPr="006F0B54" w:rsidRDefault="00E312E7" w:rsidP="00E312E7">
            <w:pPr>
              <w:pStyle w:val="TAC"/>
              <w:rPr>
                <w:i/>
                <w:lang w:val="en-US" w:eastAsia="zh-CN"/>
              </w:rPr>
            </w:pPr>
            <w:r w:rsidRPr="006F0B54">
              <w:rPr>
                <w:i/>
                <w:lang w:val="en-US" w:eastAsia="zh-CN"/>
              </w:rPr>
              <w:t xml:space="preserve">BS type </w:t>
            </w:r>
            <w:r w:rsidRPr="006F0B54">
              <w:rPr>
                <w:i/>
                <w:lang w:eastAsia="ja-JP"/>
              </w:rPr>
              <w:t>1-O</w:t>
            </w:r>
          </w:p>
        </w:tc>
        <w:tc>
          <w:tcPr>
            <w:tcW w:w="1117" w:type="dxa"/>
          </w:tcPr>
          <w:p w14:paraId="02595E3D" w14:textId="77777777" w:rsidR="00E312E7" w:rsidRPr="006F0B54" w:rsidRDefault="00E312E7" w:rsidP="00E312E7">
            <w:pPr>
              <w:pStyle w:val="TAC"/>
              <w:rPr>
                <w:i/>
                <w:lang w:val="en-US" w:eastAsia="zh-CN"/>
              </w:rPr>
            </w:pPr>
            <w:r w:rsidRPr="006F0B54">
              <w:rPr>
                <w:i/>
                <w:lang w:val="en-US" w:eastAsia="zh-CN"/>
              </w:rPr>
              <w:t xml:space="preserve">BS type </w:t>
            </w:r>
            <w:r w:rsidRPr="006F0B54">
              <w:rPr>
                <w:i/>
                <w:lang w:eastAsia="ja-JP"/>
              </w:rPr>
              <w:t>2-O</w:t>
            </w:r>
          </w:p>
        </w:tc>
      </w:tr>
      <w:tr w:rsidR="00E312E7" w:rsidRPr="006F0B54" w14:paraId="5CC312DE" w14:textId="77777777" w:rsidTr="00E312E7">
        <w:trPr>
          <w:cantSplit/>
          <w:tblHeader/>
          <w:jc w:val="center"/>
        </w:trPr>
        <w:tc>
          <w:tcPr>
            <w:tcW w:w="3048" w:type="dxa"/>
            <w:shd w:val="clear" w:color="auto" w:fill="auto"/>
          </w:tcPr>
          <w:p w14:paraId="243BCBA4" w14:textId="77777777" w:rsidR="00E312E7" w:rsidRPr="006F0B54" w:rsidRDefault="00E312E7" w:rsidP="00E312E7">
            <w:pPr>
              <w:pStyle w:val="TAC"/>
              <w:rPr>
                <w:lang w:eastAsia="ja-JP"/>
              </w:rPr>
            </w:pPr>
            <w:r w:rsidRPr="006F0B54">
              <w:rPr>
                <w:lang w:eastAsia="ja-JP"/>
              </w:rPr>
              <w:t>Radiated transmit power</w:t>
            </w:r>
          </w:p>
        </w:tc>
        <w:tc>
          <w:tcPr>
            <w:tcW w:w="1107" w:type="dxa"/>
            <w:tcBorders>
              <w:bottom w:val="single" w:sz="4" w:space="0" w:color="auto"/>
            </w:tcBorders>
            <w:shd w:val="clear" w:color="auto" w:fill="auto"/>
          </w:tcPr>
          <w:p w14:paraId="25002108" w14:textId="77777777" w:rsidR="00E312E7" w:rsidRPr="006F0B54" w:rsidRDefault="00E312E7" w:rsidP="00E312E7">
            <w:pPr>
              <w:pStyle w:val="TAC"/>
              <w:rPr>
                <w:i/>
                <w:lang w:val="en-US" w:eastAsia="zh-CN"/>
              </w:rPr>
            </w:pPr>
            <w:r w:rsidRPr="006F0B54">
              <w:rPr>
                <w:lang w:eastAsia="ja-JP"/>
              </w:rPr>
              <w:t>6.2</w:t>
            </w:r>
          </w:p>
        </w:tc>
        <w:tc>
          <w:tcPr>
            <w:tcW w:w="1117" w:type="dxa"/>
          </w:tcPr>
          <w:p w14:paraId="10FFEA34" w14:textId="77777777" w:rsidR="00E312E7" w:rsidRPr="006F0B54" w:rsidRDefault="00E312E7" w:rsidP="00E312E7">
            <w:pPr>
              <w:pStyle w:val="TAC"/>
              <w:rPr>
                <w:i/>
                <w:lang w:val="en-US" w:eastAsia="zh-CN"/>
              </w:rPr>
            </w:pPr>
            <w:r w:rsidRPr="006F0B54">
              <w:rPr>
                <w:lang w:eastAsia="ja-JP"/>
              </w:rPr>
              <w:t>6.2</w:t>
            </w:r>
          </w:p>
        </w:tc>
        <w:tc>
          <w:tcPr>
            <w:tcW w:w="1117" w:type="dxa"/>
          </w:tcPr>
          <w:p w14:paraId="44C88C81" w14:textId="77777777" w:rsidR="00E312E7" w:rsidRPr="006F0B54" w:rsidRDefault="00E312E7" w:rsidP="00E312E7">
            <w:pPr>
              <w:pStyle w:val="TAC"/>
              <w:rPr>
                <w:i/>
                <w:lang w:val="en-US" w:eastAsia="zh-CN"/>
              </w:rPr>
            </w:pPr>
            <w:r w:rsidRPr="006F0B54">
              <w:rPr>
                <w:lang w:eastAsia="ja-JP"/>
              </w:rPr>
              <w:t>6.2</w:t>
            </w:r>
          </w:p>
        </w:tc>
      </w:tr>
      <w:tr w:rsidR="00E312E7" w:rsidRPr="006F0B54" w14:paraId="47AB8A72" w14:textId="77777777" w:rsidTr="00E312E7">
        <w:trPr>
          <w:cantSplit/>
          <w:tblHeader/>
          <w:jc w:val="center"/>
        </w:trPr>
        <w:tc>
          <w:tcPr>
            <w:tcW w:w="3048" w:type="dxa"/>
            <w:shd w:val="clear" w:color="auto" w:fill="auto"/>
          </w:tcPr>
          <w:p w14:paraId="42B7BEF7" w14:textId="77777777" w:rsidR="00E312E7" w:rsidRPr="006F0B54" w:rsidRDefault="00E312E7" w:rsidP="00E312E7">
            <w:pPr>
              <w:pStyle w:val="TAC"/>
              <w:rPr>
                <w:lang w:eastAsia="ja-JP"/>
              </w:rPr>
            </w:pPr>
            <w:r w:rsidRPr="006F0B54">
              <w:rPr>
                <w:lang w:eastAsia="ja-JP"/>
              </w:rPr>
              <w:t>OTA base station output power</w:t>
            </w:r>
          </w:p>
        </w:tc>
        <w:tc>
          <w:tcPr>
            <w:tcW w:w="1107" w:type="dxa"/>
            <w:tcBorders>
              <w:bottom w:val="nil"/>
            </w:tcBorders>
            <w:shd w:val="clear" w:color="auto" w:fill="auto"/>
          </w:tcPr>
          <w:p w14:paraId="1E25EE49" w14:textId="77777777" w:rsidR="00E312E7" w:rsidRPr="006F0B54" w:rsidRDefault="00E312E7" w:rsidP="00E312E7">
            <w:pPr>
              <w:pStyle w:val="TAC"/>
              <w:rPr>
                <w:i/>
                <w:lang w:val="en-US" w:eastAsia="zh-CN"/>
              </w:rPr>
            </w:pPr>
          </w:p>
        </w:tc>
        <w:tc>
          <w:tcPr>
            <w:tcW w:w="1117" w:type="dxa"/>
          </w:tcPr>
          <w:p w14:paraId="30333738" w14:textId="77777777" w:rsidR="00E312E7" w:rsidRPr="006F0B54" w:rsidRDefault="00E312E7" w:rsidP="00E312E7">
            <w:pPr>
              <w:pStyle w:val="TAC"/>
              <w:rPr>
                <w:i/>
                <w:lang w:val="en-US" w:eastAsia="zh-CN"/>
              </w:rPr>
            </w:pPr>
            <w:r w:rsidRPr="006F0B54">
              <w:rPr>
                <w:lang w:eastAsia="ja-JP"/>
              </w:rPr>
              <w:t>6.3</w:t>
            </w:r>
          </w:p>
        </w:tc>
        <w:tc>
          <w:tcPr>
            <w:tcW w:w="1117" w:type="dxa"/>
          </w:tcPr>
          <w:p w14:paraId="37DA2ADF" w14:textId="77777777" w:rsidR="00E312E7" w:rsidRPr="006F0B54" w:rsidRDefault="00E312E7" w:rsidP="00E312E7">
            <w:pPr>
              <w:pStyle w:val="TAC"/>
              <w:rPr>
                <w:i/>
                <w:lang w:val="en-US" w:eastAsia="zh-CN"/>
              </w:rPr>
            </w:pPr>
            <w:r w:rsidRPr="006F0B54">
              <w:rPr>
                <w:lang w:eastAsia="ja-JP"/>
              </w:rPr>
              <w:t>6.3</w:t>
            </w:r>
          </w:p>
        </w:tc>
      </w:tr>
      <w:tr w:rsidR="00E312E7" w:rsidRPr="006F0B54" w14:paraId="43887056" w14:textId="77777777" w:rsidTr="00E312E7">
        <w:trPr>
          <w:cantSplit/>
          <w:tblHeader/>
          <w:jc w:val="center"/>
        </w:trPr>
        <w:tc>
          <w:tcPr>
            <w:tcW w:w="3048" w:type="dxa"/>
            <w:shd w:val="clear" w:color="auto" w:fill="auto"/>
          </w:tcPr>
          <w:p w14:paraId="1AEB24A9" w14:textId="77777777" w:rsidR="00E312E7" w:rsidRPr="006F0B54" w:rsidRDefault="00E312E7" w:rsidP="00E312E7">
            <w:pPr>
              <w:pStyle w:val="TAC"/>
              <w:rPr>
                <w:lang w:eastAsia="ja-JP"/>
              </w:rPr>
            </w:pPr>
            <w:r w:rsidRPr="006F0B54">
              <w:rPr>
                <w:lang w:eastAsia="ja-JP"/>
              </w:rPr>
              <w:t>OTA output power dynamics</w:t>
            </w:r>
          </w:p>
        </w:tc>
        <w:tc>
          <w:tcPr>
            <w:tcW w:w="1107" w:type="dxa"/>
            <w:tcBorders>
              <w:top w:val="nil"/>
              <w:bottom w:val="nil"/>
            </w:tcBorders>
            <w:shd w:val="clear" w:color="auto" w:fill="auto"/>
          </w:tcPr>
          <w:p w14:paraId="49EA3ACA" w14:textId="77777777" w:rsidR="00E312E7" w:rsidRPr="006F0B54" w:rsidRDefault="00E312E7" w:rsidP="00E312E7">
            <w:pPr>
              <w:pStyle w:val="TAC"/>
              <w:rPr>
                <w:i/>
                <w:lang w:val="en-US" w:eastAsia="zh-CN"/>
              </w:rPr>
            </w:pPr>
          </w:p>
        </w:tc>
        <w:tc>
          <w:tcPr>
            <w:tcW w:w="1117" w:type="dxa"/>
          </w:tcPr>
          <w:p w14:paraId="39DE3797" w14:textId="77777777" w:rsidR="00E312E7" w:rsidRPr="006F0B54" w:rsidRDefault="00E312E7" w:rsidP="00E312E7">
            <w:pPr>
              <w:pStyle w:val="TAC"/>
              <w:rPr>
                <w:i/>
                <w:lang w:val="en-US" w:eastAsia="zh-CN"/>
              </w:rPr>
            </w:pPr>
            <w:r w:rsidRPr="006F0B54">
              <w:rPr>
                <w:lang w:eastAsia="ja-JP"/>
              </w:rPr>
              <w:t>6.4</w:t>
            </w:r>
          </w:p>
        </w:tc>
        <w:tc>
          <w:tcPr>
            <w:tcW w:w="1117" w:type="dxa"/>
          </w:tcPr>
          <w:p w14:paraId="1D077E63" w14:textId="77777777" w:rsidR="00E312E7" w:rsidRPr="006F0B54" w:rsidRDefault="00E312E7" w:rsidP="00E312E7">
            <w:pPr>
              <w:pStyle w:val="TAC"/>
              <w:rPr>
                <w:i/>
                <w:lang w:val="en-US" w:eastAsia="zh-CN"/>
              </w:rPr>
            </w:pPr>
            <w:r w:rsidRPr="006F0B54">
              <w:rPr>
                <w:lang w:eastAsia="ja-JP"/>
              </w:rPr>
              <w:t>6.4</w:t>
            </w:r>
          </w:p>
        </w:tc>
      </w:tr>
      <w:tr w:rsidR="00E312E7" w:rsidRPr="006F0B54" w14:paraId="540F388B" w14:textId="77777777" w:rsidTr="00E312E7">
        <w:trPr>
          <w:cantSplit/>
          <w:tblHeader/>
          <w:jc w:val="center"/>
        </w:trPr>
        <w:tc>
          <w:tcPr>
            <w:tcW w:w="3048" w:type="dxa"/>
            <w:shd w:val="clear" w:color="auto" w:fill="auto"/>
          </w:tcPr>
          <w:p w14:paraId="644A5AF2" w14:textId="77777777" w:rsidR="00E312E7" w:rsidRPr="006F0B54" w:rsidRDefault="00E312E7" w:rsidP="00E312E7">
            <w:pPr>
              <w:pStyle w:val="TAC"/>
              <w:rPr>
                <w:lang w:eastAsia="ja-JP"/>
              </w:rPr>
            </w:pPr>
            <w:r w:rsidRPr="006F0B54">
              <w:rPr>
                <w:lang w:eastAsia="ja-JP"/>
              </w:rPr>
              <w:t>OTA transmit ON/OFF power</w:t>
            </w:r>
          </w:p>
        </w:tc>
        <w:tc>
          <w:tcPr>
            <w:tcW w:w="1107" w:type="dxa"/>
            <w:tcBorders>
              <w:top w:val="nil"/>
              <w:bottom w:val="nil"/>
            </w:tcBorders>
            <w:shd w:val="clear" w:color="auto" w:fill="auto"/>
          </w:tcPr>
          <w:p w14:paraId="138FEF9A" w14:textId="77777777" w:rsidR="00E312E7" w:rsidRPr="006F0B54" w:rsidRDefault="00E312E7" w:rsidP="00E312E7">
            <w:pPr>
              <w:pStyle w:val="TAC"/>
              <w:rPr>
                <w:i/>
                <w:lang w:val="en-US" w:eastAsia="zh-CN"/>
              </w:rPr>
            </w:pPr>
          </w:p>
        </w:tc>
        <w:tc>
          <w:tcPr>
            <w:tcW w:w="1117" w:type="dxa"/>
          </w:tcPr>
          <w:p w14:paraId="13E799D3" w14:textId="77777777" w:rsidR="00E312E7" w:rsidRPr="006F0B54" w:rsidRDefault="00E312E7" w:rsidP="00E312E7">
            <w:pPr>
              <w:pStyle w:val="TAC"/>
              <w:rPr>
                <w:i/>
                <w:lang w:val="en-US" w:eastAsia="zh-CN"/>
              </w:rPr>
            </w:pPr>
            <w:r w:rsidRPr="006F0B54">
              <w:rPr>
                <w:lang w:eastAsia="ja-JP"/>
              </w:rPr>
              <w:t>6.5</w:t>
            </w:r>
          </w:p>
        </w:tc>
        <w:tc>
          <w:tcPr>
            <w:tcW w:w="1117" w:type="dxa"/>
          </w:tcPr>
          <w:p w14:paraId="3704F3F1" w14:textId="77777777" w:rsidR="00E312E7" w:rsidRPr="006F0B54" w:rsidRDefault="00E312E7" w:rsidP="00E312E7">
            <w:pPr>
              <w:pStyle w:val="TAC"/>
              <w:rPr>
                <w:i/>
                <w:lang w:val="en-US" w:eastAsia="zh-CN"/>
              </w:rPr>
            </w:pPr>
            <w:r w:rsidRPr="006F0B54">
              <w:rPr>
                <w:lang w:eastAsia="ja-JP"/>
              </w:rPr>
              <w:t>6.5</w:t>
            </w:r>
          </w:p>
        </w:tc>
      </w:tr>
      <w:tr w:rsidR="00E312E7" w:rsidRPr="006F0B54" w14:paraId="1E1F84B3" w14:textId="77777777" w:rsidTr="00E312E7">
        <w:trPr>
          <w:cantSplit/>
          <w:tblHeader/>
          <w:jc w:val="center"/>
        </w:trPr>
        <w:tc>
          <w:tcPr>
            <w:tcW w:w="3048" w:type="dxa"/>
            <w:shd w:val="clear" w:color="auto" w:fill="auto"/>
          </w:tcPr>
          <w:p w14:paraId="66F91E16" w14:textId="77777777" w:rsidR="00E312E7" w:rsidRPr="006F0B54" w:rsidRDefault="00E312E7" w:rsidP="00E312E7">
            <w:pPr>
              <w:pStyle w:val="TAC"/>
              <w:rPr>
                <w:lang w:eastAsia="ja-JP"/>
              </w:rPr>
            </w:pPr>
            <w:r w:rsidRPr="006F0B54">
              <w:rPr>
                <w:lang w:eastAsia="ja-JP"/>
              </w:rPr>
              <w:t>OTA transmitted signal quality</w:t>
            </w:r>
          </w:p>
        </w:tc>
        <w:tc>
          <w:tcPr>
            <w:tcW w:w="1107" w:type="dxa"/>
            <w:tcBorders>
              <w:top w:val="nil"/>
              <w:bottom w:val="nil"/>
            </w:tcBorders>
            <w:shd w:val="clear" w:color="auto" w:fill="auto"/>
          </w:tcPr>
          <w:p w14:paraId="7E0419EA" w14:textId="77777777" w:rsidR="00E312E7" w:rsidRPr="006F0B54" w:rsidRDefault="00E312E7" w:rsidP="00E312E7">
            <w:pPr>
              <w:pStyle w:val="TAC"/>
              <w:rPr>
                <w:i/>
                <w:lang w:val="en-US" w:eastAsia="zh-CN"/>
              </w:rPr>
            </w:pPr>
          </w:p>
        </w:tc>
        <w:tc>
          <w:tcPr>
            <w:tcW w:w="1117" w:type="dxa"/>
          </w:tcPr>
          <w:p w14:paraId="7E6323BC" w14:textId="77777777" w:rsidR="00E312E7" w:rsidRPr="006F0B54" w:rsidRDefault="00E312E7" w:rsidP="00E312E7">
            <w:pPr>
              <w:pStyle w:val="TAC"/>
              <w:rPr>
                <w:i/>
                <w:lang w:val="en-US" w:eastAsia="zh-CN"/>
              </w:rPr>
            </w:pPr>
            <w:r w:rsidRPr="006F0B54">
              <w:rPr>
                <w:lang w:eastAsia="ja-JP"/>
              </w:rPr>
              <w:t>6.6</w:t>
            </w:r>
          </w:p>
        </w:tc>
        <w:tc>
          <w:tcPr>
            <w:tcW w:w="1117" w:type="dxa"/>
          </w:tcPr>
          <w:p w14:paraId="3C5EDBB5" w14:textId="77777777" w:rsidR="00E312E7" w:rsidRPr="006F0B54" w:rsidRDefault="00E312E7" w:rsidP="00E312E7">
            <w:pPr>
              <w:pStyle w:val="TAC"/>
              <w:rPr>
                <w:i/>
                <w:lang w:val="en-US" w:eastAsia="zh-CN"/>
              </w:rPr>
            </w:pPr>
            <w:r w:rsidRPr="006F0B54">
              <w:rPr>
                <w:lang w:eastAsia="ja-JP"/>
              </w:rPr>
              <w:t>6.6</w:t>
            </w:r>
          </w:p>
        </w:tc>
      </w:tr>
      <w:tr w:rsidR="00E312E7" w:rsidRPr="006F0B54" w14:paraId="23677297" w14:textId="77777777" w:rsidTr="00E312E7">
        <w:trPr>
          <w:cantSplit/>
          <w:tblHeader/>
          <w:jc w:val="center"/>
        </w:trPr>
        <w:tc>
          <w:tcPr>
            <w:tcW w:w="3048" w:type="dxa"/>
            <w:shd w:val="clear" w:color="auto" w:fill="auto"/>
          </w:tcPr>
          <w:p w14:paraId="3A32879E" w14:textId="77777777" w:rsidR="00E312E7" w:rsidRPr="006F0B54" w:rsidRDefault="00E312E7" w:rsidP="00E312E7">
            <w:pPr>
              <w:pStyle w:val="TAC"/>
              <w:rPr>
                <w:lang w:eastAsia="ja-JP"/>
              </w:rPr>
            </w:pPr>
            <w:r w:rsidRPr="006F0B54">
              <w:rPr>
                <w:lang w:eastAsia="ja-JP"/>
              </w:rPr>
              <w:t>OTA occupied bandwidth</w:t>
            </w:r>
          </w:p>
        </w:tc>
        <w:tc>
          <w:tcPr>
            <w:tcW w:w="1107" w:type="dxa"/>
            <w:tcBorders>
              <w:top w:val="nil"/>
              <w:bottom w:val="nil"/>
            </w:tcBorders>
            <w:shd w:val="clear" w:color="auto" w:fill="auto"/>
          </w:tcPr>
          <w:p w14:paraId="3F8981E7" w14:textId="77777777" w:rsidR="00E312E7" w:rsidRPr="006F0B54" w:rsidRDefault="00E312E7" w:rsidP="00E312E7">
            <w:pPr>
              <w:pStyle w:val="TAC"/>
              <w:rPr>
                <w:i/>
                <w:lang w:val="en-US" w:eastAsia="zh-CN"/>
              </w:rPr>
            </w:pPr>
          </w:p>
        </w:tc>
        <w:tc>
          <w:tcPr>
            <w:tcW w:w="1117" w:type="dxa"/>
          </w:tcPr>
          <w:p w14:paraId="19495C07" w14:textId="77777777" w:rsidR="00E312E7" w:rsidRPr="006F0B54" w:rsidRDefault="00E312E7" w:rsidP="00E312E7">
            <w:pPr>
              <w:pStyle w:val="TAC"/>
              <w:rPr>
                <w:i/>
                <w:lang w:val="en-US" w:eastAsia="zh-CN"/>
              </w:rPr>
            </w:pPr>
            <w:r w:rsidRPr="006F0B54">
              <w:rPr>
                <w:lang w:eastAsia="ja-JP"/>
              </w:rPr>
              <w:t>6.7.2</w:t>
            </w:r>
          </w:p>
        </w:tc>
        <w:tc>
          <w:tcPr>
            <w:tcW w:w="1117" w:type="dxa"/>
          </w:tcPr>
          <w:p w14:paraId="2E5C3B9B" w14:textId="77777777" w:rsidR="00E312E7" w:rsidRPr="006F0B54" w:rsidRDefault="00E312E7" w:rsidP="00E312E7">
            <w:pPr>
              <w:pStyle w:val="TAC"/>
              <w:rPr>
                <w:i/>
                <w:lang w:val="en-US" w:eastAsia="zh-CN"/>
              </w:rPr>
            </w:pPr>
            <w:r w:rsidRPr="006F0B54">
              <w:rPr>
                <w:lang w:eastAsia="ja-JP"/>
              </w:rPr>
              <w:t>6.7.2</w:t>
            </w:r>
          </w:p>
        </w:tc>
      </w:tr>
      <w:tr w:rsidR="00E312E7" w:rsidRPr="006F0B54" w14:paraId="720F64CE" w14:textId="77777777" w:rsidTr="00E312E7">
        <w:trPr>
          <w:cantSplit/>
          <w:tblHeader/>
          <w:jc w:val="center"/>
        </w:trPr>
        <w:tc>
          <w:tcPr>
            <w:tcW w:w="3048" w:type="dxa"/>
            <w:shd w:val="clear" w:color="auto" w:fill="auto"/>
          </w:tcPr>
          <w:p w14:paraId="52A3D70F" w14:textId="77777777" w:rsidR="00E312E7" w:rsidRPr="006F0B54" w:rsidRDefault="00E312E7" w:rsidP="00E312E7">
            <w:pPr>
              <w:pStyle w:val="TAC"/>
              <w:rPr>
                <w:lang w:eastAsia="ja-JP"/>
              </w:rPr>
            </w:pPr>
            <w:r w:rsidRPr="006F0B54">
              <w:rPr>
                <w:lang w:eastAsia="ja-JP"/>
              </w:rPr>
              <w:t>OTA ACLR</w:t>
            </w:r>
          </w:p>
        </w:tc>
        <w:tc>
          <w:tcPr>
            <w:tcW w:w="1107" w:type="dxa"/>
            <w:tcBorders>
              <w:top w:val="nil"/>
              <w:bottom w:val="nil"/>
            </w:tcBorders>
            <w:shd w:val="clear" w:color="auto" w:fill="auto"/>
          </w:tcPr>
          <w:p w14:paraId="727E29DF" w14:textId="77777777" w:rsidR="00E312E7" w:rsidRPr="006F0B54" w:rsidRDefault="00E312E7" w:rsidP="00E312E7">
            <w:pPr>
              <w:pStyle w:val="TAC"/>
              <w:rPr>
                <w:i/>
                <w:lang w:val="en-US" w:eastAsia="zh-CN"/>
              </w:rPr>
            </w:pPr>
            <w:r w:rsidRPr="006F0B54">
              <w:rPr>
                <w:lang w:eastAsia="ja-JP"/>
              </w:rPr>
              <w:t>NA</w:t>
            </w:r>
          </w:p>
        </w:tc>
        <w:tc>
          <w:tcPr>
            <w:tcW w:w="1117" w:type="dxa"/>
          </w:tcPr>
          <w:p w14:paraId="6D193E87" w14:textId="77777777" w:rsidR="00E312E7" w:rsidRPr="006F0B54" w:rsidRDefault="00E312E7" w:rsidP="00E312E7">
            <w:pPr>
              <w:pStyle w:val="TAC"/>
              <w:rPr>
                <w:i/>
                <w:lang w:val="en-US" w:eastAsia="zh-CN"/>
              </w:rPr>
            </w:pPr>
            <w:r w:rsidRPr="006F0B54">
              <w:rPr>
                <w:lang w:eastAsia="ja-JP"/>
              </w:rPr>
              <w:t>6.7.3</w:t>
            </w:r>
          </w:p>
        </w:tc>
        <w:tc>
          <w:tcPr>
            <w:tcW w:w="1117" w:type="dxa"/>
          </w:tcPr>
          <w:p w14:paraId="7C80BE3F" w14:textId="77777777" w:rsidR="00E312E7" w:rsidRPr="006F0B54" w:rsidRDefault="00E312E7" w:rsidP="00E312E7">
            <w:pPr>
              <w:pStyle w:val="TAC"/>
              <w:rPr>
                <w:i/>
                <w:lang w:val="en-US" w:eastAsia="zh-CN"/>
              </w:rPr>
            </w:pPr>
            <w:r w:rsidRPr="006F0B54">
              <w:rPr>
                <w:lang w:eastAsia="ja-JP"/>
              </w:rPr>
              <w:t>6.7.3</w:t>
            </w:r>
          </w:p>
        </w:tc>
      </w:tr>
      <w:tr w:rsidR="00E312E7" w:rsidRPr="006F0B54" w14:paraId="22398734" w14:textId="77777777" w:rsidTr="00E312E7">
        <w:trPr>
          <w:cantSplit/>
          <w:tblHeader/>
          <w:jc w:val="center"/>
        </w:trPr>
        <w:tc>
          <w:tcPr>
            <w:tcW w:w="3048" w:type="dxa"/>
            <w:shd w:val="clear" w:color="auto" w:fill="auto"/>
          </w:tcPr>
          <w:p w14:paraId="539B1EA8" w14:textId="77777777" w:rsidR="00E312E7" w:rsidRPr="006F0B54" w:rsidRDefault="00E312E7" w:rsidP="00E312E7">
            <w:pPr>
              <w:pStyle w:val="TAC"/>
              <w:rPr>
                <w:lang w:eastAsia="ja-JP"/>
              </w:rPr>
            </w:pPr>
            <w:r w:rsidRPr="006F0B54">
              <w:rPr>
                <w:lang w:eastAsia="ja-JP"/>
              </w:rPr>
              <w:t xml:space="preserve">OTA out-of-band emission </w:t>
            </w:r>
          </w:p>
        </w:tc>
        <w:tc>
          <w:tcPr>
            <w:tcW w:w="1107" w:type="dxa"/>
            <w:tcBorders>
              <w:top w:val="nil"/>
              <w:bottom w:val="nil"/>
            </w:tcBorders>
            <w:shd w:val="clear" w:color="auto" w:fill="auto"/>
          </w:tcPr>
          <w:p w14:paraId="00F3FB8F" w14:textId="77777777" w:rsidR="00E312E7" w:rsidRPr="006F0B54" w:rsidRDefault="00E312E7" w:rsidP="00E312E7">
            <w:pPr>
              <w:pStyle w:val="TAC"/>
              <w:rPr>
                <w:i/>
                <w:lang w:val="en-US" w:eastAsia="zh-CN"/>
              </w:rPr>
            </w:pPr>
          </w:p>
        </w:tc>
        <w:tc>
          <w:tcPr>
            <w:tcW w:w="1117" w:type="dxa"/>
          </w:tcPr>
          <w:p w14:paraId="2B065F56" w14:textId="77777777" w:rsidR="00E312E7" w:rsidRPr="006F0B54" w:rsidRDefault="00E312E7" w:rsidP="00E312E7">
            <w:pPr>
              <w:pStyle w:val="TAC"/>
              <w:rPr>
                <w:i/>
                <w:lang w:val="en-US" w:eastAsia="zh-CN"/>
              </w:rPr>
            </w:pPr>
            <w:r w:rsidRPr="006F0B54">
              <w:rPr>
                <w:lang w:eastAsia="ja-JP"/>
              </w:rPr>
              <w:t>6.7.4</w:t>
            </w:r>
          </w:p>
        </w:tc>
        <w:tc>
          <w:tcPr>
            <w:tcW w:w="1117" w:type="dxa"/>
          </w:tcPr>
          <w:p w14:paraId="2E843D89" w14:textId="77777777" w:rsidR="00E312E7" w:rsidRPr="006F0B54" w:rsidRDefault="00E312E7" w:rsidP="00E312E7">
            <w:pPr>
              <w:pStyle w:val="TAC"/>
              <w:rPr>
                <w:i/>
                <w:lang w:val="en-US" w:eastAsia="zh-CN"/>
              </w:rPr>
            </w:pPr>
            <w:r w:rsidRPr="006F0B54">
              <w:rPr>
                <w:lang w:eastAsia="ja-JP"/>
              </w:rPr>
              <w:t>6.7.4</w:t>
            </w:r>
          </w:p>
        </w:tc>
      </w:tr>
      <w:tr w:rsidR="00E312E7" w:rsidRPr="006F0B54" w14:paraId="4246F32F" w14:textId="77777777" w:rsidTr="00E312E7">
        <w:trPr>
          <w:cantSplit/>
          <w:tblHeader/>
          <w:jc w:val="center"/>
        </w:trPr>
        <w:tc>
          <w:tcPr>
            <w:tcW w:w="3048" w:type="dxa"/>
            <w:shd w:val="clear" w:color="auto" w:fill="auto"/>
          </w:tcPr>
          <w:p w14:paraId="14048A3B" w14:textId="77777777" w:rsidR="00E312E7" w:rsidRPr="006F0B54" w:rsidRDefault="00E312E7" w:rsidP="00E312E7">
            <w:pPr>
              <w:pStyle w:val="TAC"/>
              <w:rPr>
                <w:lang w:eastAsia="ja-JP"/>
              </w:rPr>
            </w:pPr>
            <w:r w:rsidRPr="006F0B54">
              <w:rPr>
                <w:lang w:eastAsia="ja-JP"/>
              </w:rPr>
              <w:t xml:space="preserve">OTA transmitter spurious emission </w:t>
            </w:r>
          </w:p>
        </w:tc>
        <w:tc>
          <w:tcPr>
            <w:tcW w:w="1107" w:type="dxa"/>
            <w:tcBorders>
              <w:top w:val="nil"/>
              <w:bottom w:val="nil"/>
            </w:tcBorders>
            <w:shd w:val="clear" w:color="auto" w:fill="auto"/>
          </w:tcPr>
          <w:p w14:paraId="0D37BB56" w14:textId="77777777" w:rsidR="00E312E7" w:rsidRPr="006F0B54" w:rsidRDefault="00E312E7" w:rsidP="00E312E7">
            <w:pPr>
              <w:pStyle w:val="TAC"/>
              <w:rPr>
                <w:i/>
                <w:lang w:val="en-US" w:eastAsia="zh-CN"/>
              </w:rPr>
            </w:pPr>
          </w:p>
        </w:tc>
        <w:tc>
          <w:tcPr>
            <w:tcW w:w="1117" w:type="dxa"/>
          </w:tcPr>
          <w:p w14:paraId="2E1A8F6C" w14:textId="77777777" w:rsidR="00E312E7" w:rsidRPr="006F0B54" w:rsidRDefault="00E312E7" w:rsidP="00E312E7">
            <w:pPr>
              <w:pStyle w:val="TAC"/>
              <w:rPr>
                <w:i/>
                <w:lang w:val="en-US" w:eastAsia="zh-CN"/>
              </w:rPr>
            </w:pPr>
            <w:r w:rsidRPr="006F0B54">
              <w:rPr>
                <w:lang w:eastAsia="ja-JP"/>
              </w:rPr>
              <w:t>6.7.5</w:t>
            </w:r>
          </w:p>
        </w:tc>
        <w:tc>
          <w:tcPr>
            <w:tcW w:w="1117" w:type="dxa"/>
          </w:tcPr>
          <w:p w14:paraId="4BFCF4C4" w14:textId="77777777" w:rsidR="00E312E7" w:rsidRPr="006F0B54" w:rsidRDefault="00E312E7" w:rsidP="00E312E7">
            <w:pPr>
              <w:pStyle w:val="TAC"/>
              <w:rPr>
                <w:i/>
                <w:lang w:val="en-US" w:eastAsia="zh-CN"/>
              </w:rPr>
            </w:pPr>
            <w:r w:rsidRPr="006F0B54">
              <w:rPr>
                <w:lang w:eastAsia="ja-JP"/>
              </w:rPr>
              <w:t>6.7.5</w:t>
            </w:r>
          </w:p>
        </w:tc>
      </w:tr>
      <w:tr w:rsidR="00E312E7" w:rsidRPr="006F0B54" w14:paraId="611F52CD" w14:textId="77777777" w:rsidTr="00E312E7">
        <w:trPr>
          <w:cantSplit/>
          <w:tblHeader/>
          <w:jc w:val="center"/>
        </w:trPr>
        <w:tc>
          <w:tcPr>
            <w:tcW w:w="3048" w:type="dxa"/>
            <w:shd w:val="clear" w:color="auto" w:fill="auto"/>
          </w:tcPr>
          <w:p w14:paraId="36EC2A7E" w14:textId="77777777" w:rsidR="00E312E7" w:rsidRPr="006F0B54" w:rsidRDefault="00E312E7" w:rsidP="00E312E7">
            <w:pPr>
              <w:pStyle w:val="TAC"/>
              <w:rPr>
                <w:lang w:eastAsia="ja-JP"/>
              </w:rPr>
            </w:pPr>
            <w:r w:rsidRPr="006F0B54">
              <w:rPr>
                <w:lang w:eastAsia="ja-JP"/>
              </w:rPr>
              <w:t xml:space="preserve">OTA transmitter intermodulation </w:t>
            </w:r>
          </w:p>
        </w:tc>
        <w:tc>
          <w:tcPr>
            <w:tcW w:w="1107" w:type="dxa"/>
            <w:tcBorders>
              <w:top w:val="nil"/>
            </w:tcBorders>
            <w:shd w:val="clear" w:color="auto" w:fill="auto"/>
          </w:tcPr>
          <w:p w14:paraId="1D26E424" w14:textId="77777777" w:rsidR="00E312E7" w:rsidRPr="006F0B54" w:rsidRDefault="00E312E7" w:rsidP="00E312E7">
            <w:pPr>
              <w:pStyle w:val="TAC"/>
              <w:rPr>
                <w:i/>
                <w:lang w:val="en-US" w:eastAsia="zh-CN"/>
              </w:rPr>
            </w:pPr>
          </w:p>
        </w:tc>
        <w:tc>
          <w:tcPr>
            <w:tcW w:w="1117" w:type="dxa"/>
          </w:tcPr>
          <w:p w14:paraId="780AEDAD" w14:textId="77777777" w:rsidR="00E312E7" w:rsidRPr="006F0B54" w:rsidRDefault="00E312E7" w:rsidP="00E312E7">
            <w:pPr>
              <w:pStyle w:val="TAC"/>
              <w:rPr>
                <w:i/>
                <w:lang w:val="en-US" w:eastAsia="zh-CN"/>
              </w:rPr>
            </w:pPr>
            <w:r w:rsidRPr="006F0B54">
              <w:rPr>
                <w:lang w:eastAsia="ja-JP"/>
              </w:rPr>
              <w:t>6.8</w:t>
            </w:r>
          </w:p>
        </w:tc>
        <w:tc>
          <w:tcPr>
            <w:tcW w:w="1117" w:type="dxa"/>
          </w:tcPr>
          <w:p w14:paraId="564CF351" w14:textId="77777777" w:rsidR="00E312E7" w:rsidRPr="006F0B54" w:rsidRDefault="00E312E7" w:rsidP="00E312E7">
            <w:pPr>
              <w:pStyle w:val="TAC"/>
              <w:rPr>
                <w:i/>
                <w:lang w:val="en-US" w:eastAsia="zh-CN"/>
              </w:rPr>
            </w:pPr>
            <w:r w:rsidRPr="006F0B54">
              <w:rPr>
                <w:lang w:eastAsia="ja-JP"/>
              </w:rPr>
              <w:t>NA</w:t>
            </w:r>
          </w:p>
        </w:tc>
      </w:tr>
      <w:tr w:rsidR="00E312E7" w:rsidRPr="006F0B54" w14:paraId="4526D74F" w14:textId="77777777" w:rsidTr="00E312E7">
        <w:trPr>
          <w:cantSplit/>
          <w:tblHeader/>
          <w:jc w:val="center"/>
        </w:trPr>
        <w:tc>
          <w:tcPr>
            <w:tcW w:w="3048" w:type="dxa"/>
            <w:shd w:val="clear" w:color="auto" w:fill="auto"/>
          </w:tcPr>
          <w:p w14:paraId="09B85D4A" w14:textId="77777777" w:rsidR="00E312E7" w:rsidRPr="006F0B54" w:rsidRDefault="00E312E7" w:rsidP="00E312E7">
            <w:pPr>
              <w:pStyle w:val="TAC"/>
              <w:rPr>
                <w:lang w:eastAsia="ja-JP"/>
              </w:rPr>
            </w:pPr>
            <w:r w:rsidRPr="006F0B54">
              <w:rPr>
                <w:lang w:eastAsia="ja-JP"/>
              </w:rPr>
              <w:t>OTA sensitivity</w:t>
            </w:r>
          </w:p>
        </w:tc>
        <w:tc>
          <w:tcPr>
            <w:tcW w:w="1107" w:type="dxa"/>
            <w:tcBorders>
              <w:bottom w:val="single" w:sz="4" w:space="0" w:color="auto"/>
            </w:tcBorders>
            <w:shd w:val="clear" w:color="auto" w:fill="auto"/>
          </w:tcPr>
          <w:p w14:paraId="00DF990F" w14:textId="77777777" w:rsidR="00E312E7" w:rsidRPr="006F0B54" w:rsidRDefault="00E312E7" w:rsidP="00E312E7">
            <w:pPr>
              <w:pStyle w:val="TAC"/>
              <w:rPr>
                <w:i/>
                <w:lang w:val="en-US" w:eastAsia="zh-CN"/>
              </w:rPr>
            </w:pPr>
            <w:r w:rsidRPr="006F0B54">
              <w:rPr>
                <w:lang w:eastAsia="ja-JP"/>
              </w:rPr>
              <w:t>7.2</w:t>
            </w:r>
          </w:p>
        </w:tc>
        <w:tc>
          <w:tcPr>
            <w:tcW w:w="1117" w:type="dxa"/>
          </w:tcPr>
          <w:p w14:paraId="1CFF7844" w14:textId="77777777" w:rsidR="00E312E7" w:rsidRPr="006F0B54" w:rsidRDefault="00E312E7" w:rsidP="00E312E7">
            <w:pPr>
              <w:pStyle w:val="TAC"/>
              <w:rPr>
                <w:i/>
                <w:lang w:val="en-US" w:eastAsia="zh-CN"/>
              </w:rPr>
            </w:pPr>
            <w:r w:rsidRPr="006F0B54">
              <w:rPr>
                <w:lang w:eastAsia="ja-JP"/>
              </w:rPr>
              <w:t>7.2</w:t>
            </w:r>
          </w:p>
        </w:tc>
        <w:tc>
          <w:tcPr>
            <w:tcW w:w="1117" w:type="dxa"/>
          </w:tcPr>
          <w:p w14:paraId="0FB59BCE" w14:textId="77777777" w:rsidR="00E312E7" w:rsidRPr="006F0B54" w:rsidRDefault="00E312E7" w:rsidP="00E312E7">
            <w:pPr>
              <w:pStyle w:val="TAC"/>
              <w:rPr>
                <w:i/>
                <w:lang w:val="en-US" w:eastAsia="zh-CN"/>
              </w:rPr>
            </w:pPr>
            <w:r w:rsidRPr="006F0B54">
              <w:rPr>
                <w:lang w:eastAsia="ja-JP"/>
              </w:rPr>
              <w:t>NA</w:t>
            </w:r>
          </w:p>
        </w:tc>
      </w:tr>
      <w:tr w:rsidR="00E312E7" w:rsidRPr="006F0B54" w14:paraId="64867007" w14:textId="77777777" w:rsidTr="00E312E7">
        <w:trPr>
          <w:cantSplit/>
          <w:tblHeader/>
          <w:jc w:val="center"/>
        </w:trPr>
        <w:tc>
          <w:tcPr>
            <w:tcW w:w="3048" w:type="dxa"/>
            <w:shd w:val="clear" w:color="auto" w:fill="auto"/>
          </w:tcPr>
          <w:p w14:paraId="7E1ECCFF" w14:textId="77777777" w:rsidR="00E312E7" w:rsidRPr="006F0B54" w:rsidRDefault="00E312E7" w:rsidP="00E312E7">
            <w:pPr>
              <w:pStyle w:val="TAC"/>
              <w:rPr>
                <w:lang w:eastAsia="ja-JP"/>
              </w:rPr>
            </w:pPr>
            <w:r w:rsidRPr="006F0B54">
              <w:rPr>
                <w:lang w:eastAsia="ja-JP"/>
              </w:rPr>
              <w:t>OTA reference sensitivity level</w:t>
            </w:r>
          </w:p>
        </w:tc>
        <w:tc>
          <w:tcPr>
            <w:tcW w:w="1107" w:type="dxa"/>
            <w:tcBorders>
              <w:bottom w:val="nil"/>
            </w:tcBorders>
            <w:shd w:val="clear" w:color="auto" w:fill="auto"/>
          </w:tcPr>
          <w:p w14:paraId="7EAB4C51" w14:textId="77777777" w:rsidR="00E312E7" w:rsidRPr="006F0B54" w:rsidRDefault="00E312E7" w:rsidP="00E312E7">
            <w:pPr>
              <w:pStyle w:val="TAC"/>
              <w:rPr>
                <w:i/>
                <w:lang w:val="en-US" w:eastAsia="zh-CN"/>
              </w:rPr>
            </w:pPr>
          </w:p>
        </w:tc>
        <w:tc>
          <w:tcPr>
            <w:tcW w:w="1117" w:type="dxa"/>
          </w:tcPr>
          <w:p w14:paraId="0C9BBF08" w14:textId="77777777" w:rsidR="00E312E7" w:rsidRPr="006F0B54" w:rsidRDefault="00E312E7" w:rsidP="00E312E7">
            <w:pPr>
              <w:pStyle w:val="TAC"/>
              <w:rPr>
                <w:i/>
                <w:lang w:val="en-US" w:eastAsia="zh-CN"/>
              </w:rPr>
            </w:pPr>
            <w:r w:rsidRPr="006F0B54">
              <w:rPr>
                <w:lang w:eastAsia="ja-JP"/>
              </w:rPr>
              <w:t>7.3</w:t>
            </w:r>
          </w:p>
        </w:tc>
        <w:tc>
          <w:tcPr>
            <w:tcW w:w="1117" w:type="dxa"/>
          </w:tcPr>
          <w:p w14:paraId="4DFC5645" w14:textId="77777777" w:rsidR="00E312E7" w:rsidRPr="006F0B54" w:rsidRDefault="00E312E7" w:rsidP="00E312E7">
            <w:pPr>
              <w:pStyle w:val="TAC"/>
              <w:rPr>
                <w:i/>
                <w:lang w:val="en-US" w:eastAsia="zh-CN"/>
              </w:rPr>
            </w:pPr>
            <w:r w:rsidRPr="006F0B54">
              <w:rPr>
                <w:lang w:eastAsia="ja-JP"/>
              </w:rPr>
              <w:t>7.3</w:t>
            </w:r>
          </w:p>
        </w:tc>
      </w:tr>
      <w:tr w:rsidR="00E312E7" w:rsidRPr="006F0B54" w14:paraId="2EF0ED62" w14:textId="77777777" w:rsidTr="00E312E7">
        <w:trPr>
          <w:cantSplit/>
          <w:tblHeader/>
          <w:jc w:val="center"/>
        </w:trPr>
        <w:tc>
          <w:tcPr>
            <w:tcW w:w="3048" w:type="dxa"/>
            <w:shd w:val="clear" w:color="auto" w:fill="auto"/>
          </w:tcPr>
          <w:p w14:paraId="1484AA04" w14:textId="77777777" w:rsidR="00E312E7" w:rsidRPr="006F0B54" w:rsidRDefault="00E312E7" w:rsidP="00E312E7">
            <w:pPr>
              <w:pStyle w:val="TAC"/>
              <w:rPr>
                <w:lang w:eastAsia="ja-JP"/>
              </w:rPr>
            </w:pPr>
            <w:r w:rsidRPr="006F0B54">
              <w:rPr>
                <w:lang w:eastAsia="ja-JP"/>
              </w:rPr>
              <w:t>OTA dynamic range</w:t>
            </w:r>
          </w:p>
        </w:tc>
        <w:tc>
          <w:tcPr>
            <w:tcW w:w="1107" w:type="dxa"/>
            <w:tcBorders>
              <w:top w:val="nil"/>
              <w:bottom w:val="nil"/>
            </w:tcBorders>
            <w:shd w:val="clear" w:color="auto" w:fill="auto"/>
          </w:tcPr>
          <w:p w14:paraId="407B1D64" w14:textId="77777777" w:rsidR="00E312E7" w:rsidRPr="006F0B54" w:rsidRDefault="00E312E7" w:rsidP="00E312E7">
            <w:pPr>
              <w:pStyle w:val="TAC"/>
              <w:rPr>
                <w:i/>
                <w:lang w:val="en-US" w:eastAsia="zh-CN"/>
              </w:rPr>
            </w:pPr>
          </w:p>
        </w:tc>
        <w:tc>
          <w:tcPr>
            <w:tcW w:w="1117" w:type="dxa"/>
          </w:tcPr>
          <w:p w14:paraId="4E23592C" w14:textId="77777777" w:rsidR="00E312E7" w:rsidRPr="006F0B54" w:rsidRDefault="00E312E7" w:rsidP="00E312E7">
            <w:pPr>
              <w:pStyle w:val="TAC"/>
              <w:rPr>
                <w:i/>
                <w:lang w:val="en-US" w:eastAsia="zh-CN"/>
              </w:rPr>
            </w:pPr>
            <w:r w:rsidRPr="006F0B54">
              <w:rPr>
                <w:lang w:eastAsia="ja-JP"/>
              </w:rPr>
              <w:t>7.4</w:t>
            </w:r>
          </w:p>
        </w:tc>
        <w:tc>
          <w:tcPr>
            <w:tcW w:w="1117" w:type="dxa"/>
          </w:tcPr>
          <w:p w14:paraId="3D20D0A4" w14:textId="77777777" w:rsidR="00E312E7" w:rsidRPr="006F0B54" w:rsidRDefault="00E312E7" w:rsidP="00E312E7">
            <w:pPr>
              <w:pStyle w:val="TAC"/>
              <w:rPr>
                <w:i/>
                <w:lang w:val="en-US" w:eastAsia="zh-CN"/>
              </w:rPr>
            </w:pPr>
            <w:r w:rsidRPr="006F0B54">
              <w:rPr>
                <w:lang w:eastAsia="ja-JP"/>
              </w:rPr>
              <w:t>NA</w:t>
            </w:r>
          </w:p>
        </w:tc>
      </w:tr>
      <w:tr w:rsidR="00E312E7" w:rsidRPr="006F0B54" w14:paraId="1F15A0FA" w14:textId="77777777" w:rsidTr="00E312E7">
        <w:trPr>
          <w:cantSplit/>
          <w:tblHeader/>
          <w:jc w:val="center"/>
        </w:trPr>
        <w:tc>
          <w:tcPr>
            <w:tcW w:w="3048" w:type="dxa"/>
            <w:shd w:val="clear" w:color="auto" w:fill="auto"/>
          </w:tcPr>
          <w:p w14:paraId="6BCF9F37" w14:textId="77777777" w:rsidR="00E312E7" w:rsidRPr="006F0B54" w:rsidRDefault="00E312E7" w:rsidP="00E312E7">
            <w:pPr>
              <w:pStyle w:val="TAC"/>
              <w:rPr>
                <w:lang w:eastAsia="ja-JP"/>
              </w:rPr>
            </w:pPr>
            <w:r w:rsidRPr="006F0B54">
              <w:rPr>
                <w:lang w:eastAsia="ja-JP"/>
              </w:rPr>
              <w:t>OTA in-band selectivity and blocking</w:t>
            </w:r>
          </w:p>
        </w:tc>
        <w:tc>
          <w:tcPr>
            <w:tcW w:w="1107" w:type="dxa"/>
            <w:tcBorders>
              <w:top w:val="nil"/>
              <w:bottom w:val="nil"/>
            </w:tcBorders>
            <w:shd w:val="clear" w:color="auto" w:fill="auto"/>
          </w:tcPr>
          <w:p w14:paraId="171C0049" w14:textId="77777777" w:rsidR="00E312E7" w:rsidRPr="006F0B54" w:rsidRDefault="00E312E7" w:rsidP="00E312E7">
            <w:pPr>
              <w:pStyle w:val="TAC"/>
              <w:rPr>
                <w:i/>
                <w:lang w:val="en-US" w:eastAsia="zh-CN"/>
              </w:rPr>
            </w:pPr>
          </w:p>
        </w:tc>
        <w:tc>
          <w:tcPr>
            <w:tcW w:w="1117" w:type="dxa"/>
          </w:tcPr>
          <w:p w14:paraId="2843BB60" w14:textId="77777777" w:rsidR="00E312E7" w:rsidRPr="006F0B54" w:rsidRDefault="00E312E7" w:rsidP="00E312E7">
            <w:pPr>
              <w:pStyle w:val="TAC"/>
              <w:rPr>
                <w:i/>
                <w:lang w:val="en-US" w:eastAsia="zh-CN"/>
              </w:rPr>
            </w:pPr>
            <w:r w:rsidRPr="006F0B54">
              <w:rPr>
                <w:lang w:eastAsia="ja-JP"/>
              </w:rPr>
              <w:t>7.5</w:t>
            </w:r>
          </w:p>
        </w:tc>
        <w:tc>
          <w:tcPr>
            <w:tcW w:w="1117" w:type="dxa"/>
          </w:tcPr>
          <w:p w14:paraId="497816F5" w14:textId="77777777" w:rsidR="00E312E7" w:rsidRPr="006F0B54" w:rsidRDefault="00E312E7" w:rsidP="00E312E7">
            <w:pPr>
              <w:pStyle w:val="TAC"/>
              <w:rPr>
                <w:i/>
                <w:lang w:val="en-US" w:eastAsia="zh-CN"/>
              </w:rPr>
            </w:pPr>
            <w:r w:rsidRPr="006F0B54">
              <w:rPr>
                <w:lang w:eastAsia="ja-JP"/>
              </w:rPr>
              <w:t>7.5</w:t>
            </w:r>
          </w:p>
        </w:tc>
      </w:tr>
      <w:tr w:rsidR="00E312E7" w:rsidRPr="006F0B54" w14:paraId="58B31255" w14:textId="77777777" w:rsidTr="00E312E7">
        <w:trPr>
          <w:cantSplit/>
          <w:tblHeader/>
          <w:jc w:val="center"/>
        </w:trPr>
        <w:tc>
          <w:tcPr>
            <w:tcW w:w="3048" w:type="dxa"/>
            <w:shd w:val="clear" w:color="auto" w:fill="auto"/>
          </w:tcPr>
          <w:p w14:paraId="1BCD66D9" w14:textId="77777777" w:rsidR="00E312E7" w:rsidRPr="006F0B54" w:rsidRDefault="00E312E7" w:rsidP="00E312E7">
            <w:pPr>
              <w:pStyle w:val="TAC"/>
              <w:rPr>
                <w:lang w:eastAsia="ja-JP"/>
              </w:rPr>
            </w:pPr>
            <w:r w:rsidRPr="006F0B54">
              <w:rPr>
                <w:lang w:eastAsia="ja-JP"/>
              </w:rPr>
              <w:t>OTA out-of-band blocking</w:t>
            </w:r>
          </w:p>
        </w:tc>
        <w:tc>
          <w:tcPr>
            <w:tcW w:w="1107" w:type="dxa"/>
            <w:tcBorders>
              <w:top w:val="nil"/>
              <w:bottom w:val="nil"/>
            </w:tcBorders>
            <w:shd w:val="clear" w:color="auto" w:fill="auto"/>
          </w:tcPr>
          <w:p w14:paraId="31EF4602" w14:textId="77777777" w:rsidR="00E312E7" w:rsidRPr="006F0B54" w:rsidRDefault="00E312E7" w:rsidP="00E312E7">
            <w:pPr>
              <w:pStyle w:val="TAC"/>
              <w:rPr>
                <w:i/>
                <w:lang w:val="en-US" w:eastAsia="zh-CN"/>
              </w:rPr>
            </w:pPr>
          </w:p>
        </w:tc>
        <w:tc>
          <w:tcPr>
            <w:tcW w:w="1117" w:type="dxa"/>
          </w:tcPr>
          <w:p w14:paraId="435D96E3" w14:textId="77777777" w:rsidR="00E312E7" w:rsidRPr="006F0B54" w:rsidRDefault="00E312E7" w:rsidP="00E312E7">
            <w:pPr>
              <w:pStyle w:val="TAC"/>
              <w:rPr>
                <w:i/>
                <w:lang w:val="en-US" w:eastAsia="zh-CN"/>
              </w:rPr>
            </w:pPr>
            <w:r w:rsidRPr="006F0B54">
              <w:rPr>
                <w:lang w:eastAsia="ja-JP"/>
              </w:rPr>
              <w:t>7.6</w:t>
            </w:r>
          </w:p>
        </w:tc>
        <w:tc>
          <w:tcPr>
            <w:tcW w:w="1117" w:type="dxa"/>
          </w:tcPr>
          <w:p w14:paraId="78726C56" w14:textId="77777777" w:rsidR="00E312E7" w:rsidRPr="006F0B54" w:rsidRDefault="00E312E7" w:rsidP="00E312E7">
            <w:pPr>
              <w:pStyle w:val="TAC"/>
              <w:rPr>
                <w:i/>
                <w:lang w:val="en-US" w:eastAsia="zh-CN"/>
              </w:rPr>
            </w:pPr>
            <w:r w:rsidRPr="006F0B54">
              <w:rPr>
                <w:lang w:eastAsia="ja-JP"/>
              </w:rPr>
              <w:t>7.6</w:t>
            </w:r>
          </w:p>
        </w:tc>
      </w:tr>
      <w:tr w:rsidR="00E312E7" w:rsidRPr="006F0B54" w14:paraId="59DC0CEA" w14:textId="77777777" w:rsidTr="00E312E7">
        <w:trPr>
          <w:cantSplit/>
          <w:tblHeader/>
          <w:jc w:val="center"/>
        </w:trPr>
        <w:tc>
          <w:tcPr>
            <w:tcW w:w="3048" w:type="dxa"/>
            <w:shd w:val="clear" w:color="auto" w:fill="auto"/>
          </w:tcPr>
          <w:p w14:paraId="68D320B7" w14:textId="77777777" w:rsidR="00E312E7" w:rsidRPr="006F0B54" w:rsidRDefault="00E312E7" w:rsidP="00E312E7">
            <w:pPr>
              <w:pStyle w:val="TAC"/>
              <w:rPr>
                <w:lang w:eastAsia="ja-JP"/>
              </w:rPr>
            </w:pPr>
            <w:r w:rsidRPr="006F0B54">
              <w:rPr>
                <w:lang w:eastAsia="ja-JP"/>
              </w:rPr>
              <w:t xml:space="preserve">OTA receiver spurious emission </w:t>
            </w:r>
          </w:p>
        </w:tc>
        <w:tc>
          <w:tcPr>
            <w:tcW w:w="1107" w:type="dxa"/>
            <w:tcBorders>
              <w:top w:val="nil"/>
              <w:bottom w:val="nil"/>
            </w:tcBorders>
            <w:shd w:val="clear" w:color="auto" w:fill="auto"/>
          </w:tcPr>
          <w:p w14:paraId="069B0485" w14:textId="77777777" w:rsidR="00E312E7" w:rsidRPr="006F0B54" w:rsidRDefault="00E312E7" w:rsidP="00E312E7">
            <w:pPr>
              <w:pStyle w:val="TAC"/>
              <w:rPr>
                <w:i/>
                <w:lang w:val="en-US" w:eastAsia="zh-CN"/>
              </w:rPr>
            </w:pPr>
            <w:r w:rsidRPr="006F0B54">
              <w:rPr>
                <w:lang w:eastAsia="ja-JP"/>
              </w:rPr>
              <w:t>NA</w:t>
            </w:r>
          </w:p>
        </w:tc>
        <w:tc>
          <w:tcPr>
            <w:tcW w:w="1117" w:type="dxa"/>
          </w:tcPr>
          <w:p w14:paraId="04091559" w14:textId="77777777" w:rsidR="00E312E7" w:rsidRPr="006F0B54" w:rsidRDefault="00E312E7" w:rsidP="00E312E7">
            <w:pPr>
              <w:pStyle w:val="TAC"/>
              <w:rPr>
                <w:i/>
                <w:lang w:val="en-US" w:eastAsia="zh-CN"/>
              </w:rPr>
            </w:pPr>
            <w:r w:rsidRPr="006F0B54">
              <w:rPr>
                <w:lang w:eastAsia="ja-JP"/>
              </w:rPr>
              <w:t>7.7</w:t>
            </w:r>
          </w:p>
        </w:tc>
        <w:tc>
          <w:tcPr>
            <w:tcW w:w="1117" w:type="dxa"/>
          </w:tcPr>
          <w:p w14:paraId="6B849F31" w14:textId="77777777" w:rsidR="00E312E7" w:rsidRPr="006F0B54" w:rsidRDefault="00E312E7" w:rsidP="00E312E7">
            <w:pPr>
              <w:pStyle w:val="TAC"/>
              <w:rPr>
                <w:i/>
                <w:lang w:val="en-US" w:eastAsia="zh-CN"/>
              </w:rPr>
            </w:pPr>
            <w:r w:rsidRPr="006F0B54">
              <w:rPr>
                <w:lang w:eastAsia="ja-JP"/>
              </w:rPr>
              <w:t>7.7</w:t>
            </w:r>
          </w:p>
        </w:tc>
      </w:tr>
      <w:tr w:rsidR="00E312E7" w:rsidRPr="006F0B54" w14:paraId="292B65E4" w14:textId="77777777" w:rsidTr="00E312E7">
        <w:trPr>
          <w:cantSplit/>
          <w:tblHeader/>
          <w:jc w:val="center"/>
        </w:trPr>
        <w:tc>
          <w:tcPr>
            <w:tcW w:w="3048" w:type="dxa"/>
            <w:shd w:val="clear" w:color="auto" w:fill="auto"/>
          </w:tcPr>
          <w:p w14:paraId="69E85F6C" w14:textId="77777777" w:rsidR="00E312E7" w:rsidRPr="006F0B54" w:rsidRDefault="00E312E7" w:rsidP="00E312E7">
            <w:pPr>
              <w:pStyle w:val="TAC"/>
              <w:rPr>
                <w:lang w:eastAsia="ja-JP"/>
              </w:rPr>
            </w:pPr>
            <w:r w:rsidRPr="006F0B54">
              <w:rPr>
                <w:lang w:eastAsia="ja-JP"/>
              </w:rPr>
              <w:t>OTA receiver intermodulation</w:t>
            </w:r>
          </w:p>
        </w:tc>
        <w:tc>
          <w:tcPr>
            <w:tcW w:w="1107" w:type="dxa"/>
            <w:tcBorders>
              <w:top w:val="nil"/>
              <w:bottom w:val="nil"/>
            </w:tcBorders>
            <w:shd w:val="clear" w:color="auto" w:fill="auto"/>
          </w:tcPr>
          <w:p w14:paraId="12A19A17" w14:textId="77777777" w:rsidR="00E312E7" w:rsidRPr="006F0B54" w:rsidRDefault="00E312E7" w:rsidP="00E312E7">
            <w:pPr>
              <w:pStyle w:val="TAC"/>
              <w:rPr>
                <w:i/>
                <w:lang w:val="en-US" w:eastAsia="zh-CN"/>
              </w:rPr>
            </w:pPr>
          </w:p>
        </w:tc>
        <w:tc>
          <w:tcPr>
            <w:tcW w:w="1117" w:type="dxa"/>
          </w:tcPr>
          <w:p w14:paraId="5CA10E64" w14:textId="77777777" w:rsidR="00E312E7" w:rsidRPr="006F0B54" w:rsidRDefault="00E312E7" w:rsidP="00E312E7">
            <w:pPr>
              <w:pStyle w:val="TAC"/>
              <w:rPr>
                <w:i/>
                <w:lang w:val="en-US" w:eastAsia="zh-CN"/>
              </w:rPr>
            </w:pPr>
            <w:r w:rsidRPr="006F0B54">
              <w:rPr>
                <w:lang w:eastAsia="ja-JP"/>
              </w:rPr>
              <w:t>7.8</w:t>
            </w:r>
          </w:p>
        </w:tc>
        <w:tc>
          <w:tcPr>
            <w:tcW w:w="1117" w:type="dxa"/>
          </w:tcPr>
          <w:p w14:paraId="29B1E859" w14:textId="77777777" w:rsidR="00E312E7" w:rsidRPr="006F0B54" w:rsidRDefault="00E312E7" w:rsidP="00E312E7">
            <w:pPr>
              <w:pStyle w:val="TAC"/>
              <w:rPr>
                <w:i/>
                <w:lang w:val="en-US" w:eastAsia="zh-CN"/>
              </w:rPr>
            </w:pPr>
            <w:r w:rsidRPr="006F0B54">
              <w:rPr>
                <w:lang w:eastAsia="ja-JP"/>
              </w:rPr>
              <w:t>7.8</w:t>
            </w:r>
          </w:p>
        </w:tc>
      </w:tr>
      <w:tr w:rsidR="00E312E7" w:rsidRPr="006F0B54" w14:paraId="4103FCB7" w14:textId="77777777" w:rsidTr="00E312E7">
        <w:trPr>
          <w:cantSplit/>
          <w:tblHeader/>
          <w:jc w:val="center"/>
        </w:trPr>
        <w:tc>
          <w:tcPr>
            <w:tcW w:w="3048" w:type="dxa"/>
            <w:shd w:val="clear" w:color="auto" w:fill="auto"/>
          </w:tcPr>
          <w:p w14:paraId="00F0A137" w14:textId="77777777" w:rsidR="00E312E7" w:rsidRPr="006F0B54" w:rsidRDefault="00E312E7" w:rsidP="00E312E7">
            <w:pPr>
              <w:pStyle w:val="TAC"/>
              <w:rPr>
                <w:lang w:eastAsia="ja-JP"/>
              </w:rPr>
            </w:pPr>
            <w:r w:rsidRPr="006F0B54">
              <w:rPr>
                <w:lang w:eastAsia="ja-JP"/>
              </w:rPr>
              <w:t>OTA in-channel selectivity</w:t>
            </w:r>
          </w:p>
        </w:tc>
        <w:tc>
          <w:tcPr>
            <w:tcW w:w="1107" w:type="dxa"/>
            <w:tcBorders>
              <w:top w:val="nil"/>
              <w:bottom w:val="nil"/>
            </w:tcBorders>
            <w:shd w:val="clear" w:color="auto" w:fill="auto"/>
          </w:tcPr>
          <w:p w14:paraId="2A65761A" w14:textId="77777777" w:rsidR="00E312E7" w:rsidRPr="006F0B54" w:rsidRDefault="00E312E7" w:rsidP="00E312E7">
            <w:pPr>
              <w:pStyle w:val="TAC"/>
              <w:rPr>
                <w:i/>
                <w:lang w:val="en-US" w:eastAsia="zh-CN"/>
              </w:rPr>
            </w:pPr>
          </w:p>
        </w:tc>
        <w:tc>
          <w:tcPr>
            <w:tcW w:w="1117" w:type="dxa"/>
          </w:tcPr>
          <w:p w14:paraId="117082FD" w14:textId="77777777" w:rsidR="00E312E7" w:rsidRPr="006F0B54" w:rsidRDefault="00E312E7" w:rsidP="00E312E7">
            <w:pPr>
              <w:pStyle w:val="TAC"/>
              <w:rPr>
                <w:i/>
                <w:lang w:val="en-US" w:eastAsia="zh-CN"/>
              </w:rPr>
            </w:pPr>
            <w:r w:rsidRPr="006F0B54">
              <w:rPr>
                <w:lang w:eastAsia="ja-JP"/>
              </w:rPr>
              <w:t>7.9</w:t>
            </w:r>
          </w:p>
        </w:tc>
        <w:tc>
          <w:tcPr>
            <w:tcW w:w="1117" w:type="dxa"/>
          </w:tcPr>
          <w:p w14:paraId="245DE417" w14:textId="77777777" w:rsidR="00E312E7" w:rsidRPr="006F0B54" w:rsidRDefault="00E312E7" w:rsidP="00E312E7">
            <w:pPr>
              <w:pStyle w:val="TAC"/>
              <w:rPr>
                <w:i/>
                <w:lang w:val="en-US" w:eastAsia="zh-CN"/>
              </w:rPr>
            </w:pPr>
            <w:r w:rsidRPr="006F0B54">
              <w:rPr>
                <w:lang w:eastAsia="ja-JP"/>
              </w:rPr>
              <w:t>7.9</w:t>
            </w:r>
          </w:p>
        </w:tc>
      </w:tr>
      <w:tr w:rsidR="00E312E7" w:rsidRPr="006F0B54" w14:paraId="0252C312" w14:textId="77777777" w:rsidTr="00E312E7">
        <w:trPr>
          <w:cantSplit/>
          <w:tblHeader/>
          <w:jc w:val="center"/>
        </w:trPr>
        <w:tc>
          <w:tcPr>
            <w:tcW w:w="3048" w:type="dxa"/>
            <w:shd w:val="clear" w:color="auto" w:fill="auto"/>
          </w:tcPr>
          <w:p w14:paraId="5102DD12" w14:textId="77777777" w:rsidR="00E312E7" w:rsidRPr="006F0B54" w:rsidRDefault="00E312E7" w:rsidP="00E312E7">
            <w:pPr>
              <w:pStyle w:val="TAC"/>
              <w:rPr>
                <w:lang w:eastAsia="ja-JP"/>
              </w:rPr>
            </w:pPr>
            <w:r w:rsidRPr="006F0B54">
              <w:rPr>
                <w:lang w:eastAsia="ja-JP"/>
              </w:rPr>
              <w:t>Radiated performance requirements</w:t>
            </w:r>
          </w:p>
        </w:tc>
        <w:tc>
          <w:tcPr>
            <w:tcW w:w="1107" w:type="dxa"/>
            <w:tcBorders>
              <w:top w:val="nil"/>
            </w:tcBorders>
            <w:shd w:val="clear" w:color="auto" w:fill="auto"/>
          </w:tcPr>
          <w:p w14:paraId="75E7E2F0" w14:textId="77777777" w:rsidR="00E312E7" w:rsidRPr="006F0B54" w:rsidRDefault="00E312E7" w:rsidP="00E312E7">
            <w:pPr>
              <w:pStyle w:val="TAC"/>
              <w:rPr>
                <w:i/>
                <w:lang w:val="en-US" w:eastAsia="zh-CN"/>
              </w:rPr>
            </w:pPr>
          </w:p>
        </w:tc>
        <w:tc>
          <w:tcPr>
            <w:tcW w:w="1117" w:type="dxa"/>
          </w:tcPr>
          <w:p w14:paraId="5BFA0480" w14:textId="77777777" w:rsidR="00E312E7" w:rsidRPr="006F0B54" w:rsidRDefault="00E312E7" w:rsidP="00E312E7">
            <w:pPr>
              <w:pStyle w:val="TAC"/>
              <w:rPr>
                <w:i/>
                <w:lang w:val="en-US" w:eastAsia="zh-CN"/>
              </w:rPr>
            </w:pPr>
            <w:r w:rsidRPr="006F0B54">
              <w:rPr>
                <w:lang w:eastAsia="ja-JP"/>
              </w:rPr>
              <w:t>8</w:t>
            </w:r>
          </w:p>
        </w:tc>
        <w:tc>
          <w:tcPr>
            <w:tcW w:w="1117" w:type="dxa"/>
          </w:tcPr>
          <w:p w14:paraId="218B9152" w14:textId="77777777" w:rsidR="00E312E7" w:rsidRPr="006F0B54" w:rsidRDefault="00E312E7" w:rsidP="00E312E7">
            <w:pPr>
              <w:pStyle w:val="TAC"/>
              <w:rPr>
                <w:i/>
                <w:lang w:val="en-US" w:eastAsia="zh-CN"/>
              </w:rPr>
            </w:pPr>
            <w:r w:rsidRPr="006F0B54">
              <w:rPr>
                <w:lang w:eastAsia="ja-JP"/>
              </w:rPr>
              <w:t>8</w:t>
            </w:r>
          </w:p>
        </w:tc>
      </w:tr>
    </w:tbl>
    <w:p w14:paraId="3C123992" w14:textId="77777777" w:rsidR="00E312E7" w:rsidRPr="006F0B54" w:rsidRDefault="00E312E7" w:rsidP="00E312E7"/>
    <w:p w14:paraId="22375A14" w14:textId="77777777" w:rsidR="00E312E7" w:rsidRPr="006F0B54" w:rsidRDefault="00E312E7" w:rsidP="00E312E7">
      <w:pPr>
        <w:pStyle w:val="Heading3"/>
        <w:rPr>
          <w:rFonts w:eastAsia="SimSun"/>
        </w:rPr>
      </w:pPr>
      <w:bookmarkStart w:id="237" w:name="_Toc21101054"/>
      <w:bookmarkStart w:id="238" w:name="_Toc29810093"/>
      <w:bookmarkStart w:id="239" w:name="_Toc37273370"/>
      <w:bookmarkStart w:id="240" w:name="_Toc45884685"/>
      <w:bookmarkStart w:id="241" w:name="_Toc53182649"/>
      <w:bookmarkStart w:id="242" w:name="_Toc58865043"/>
      <w:bookmarkStart w:id="243" w:name="_Toc58866625"/>
      <w:bookmarkStart w:id="244" w:name="_Toc66717658"/>
      <w:bookmarkStart w:id="245" w:name="_Toc74930219"/>
      <w:bookmarkStart w:id="246" w:name="_Toc76544504"/>
      <w:r w:rsidRPr="006F0B54">
        <w:t>4.</w:t>
      </w:r>
      <w:r w:rsidRPr="006F0B54">
        <w:rPr>
          <w:lang w:val="en-US" w:eastAsia="zh-CN"/>
        </w:rPr>
        <w:t>8</w:t>
      </w:r>
      <w:r w:rsidRPr="006F0B54">
        <w:t>.2</w:t>
      </w:r>
      <w:r w:rsidRPr="006F0B54">
        <w:tab/>
        <w:t xml:space="preserve">Applicability of </w:t>
      </w:r>
      <w:r w:rsidRPr="006F0B54">
        <w:rPr>
          <w:rFonts w:eastAsia="SimSun"/>
        </w:rPr>
        <w:t xml:space="preserve">test configurations for </w:t>
      </w:r>
      <w:r w:rsidRPr="006F0B54">
        <w:rPr>
          <w:rFonts w:eastAsia="SimSun"/>
          <w:i/>
        </w:rPr>
        <w:t>single-band RIB</w:t>
      </w:r>
      <w:bookmarkEnd w:id="237"/>
      <w:bookmarkEnd w:id="238"/>
      <w:bookmarkEnd w:id="239"/>
      <w:bookmarkEnd w:id="240"/>
      <w:bookmarkEnd w:id="241"/>
      <w:bookmarkEnd w:id="242"/>
      <w:bookmarkEnd w:id="243"/>
      <w:bookmarkEnd w:id="244"/>
      <w:bookmarkEnd w:id="245"/>
      <w:bookmarkEnd w:id="246"/>
    </w:p>
    <w:p w14:paraId="4087790C" w14:textId="77777777" w:rsidR="00E312E7" w:rsidRPr="006F0B54" w:rsidRDefault="00E312E7" w:rsidP="00E312E7">
      <w:pPr>
        <w:rPr>
          <w:lang w:eastAsia="zh-CN"/>
        </w:rPr>
      </w:pPr>
      <w:r w:rsidRPr="006F0B54">
        <w:t>The applicable test configurations are specified in the tables below for each the supported RF configuration, which shall be declared according to clause</w:t>
      </w:r>
      <w:r>
        <w:t> </w:t>
      </w:r>
      <w:r w:rsidRPr="006F0B54">
        <w:t>4.6. The generation and power allocation for each test configuration is defined in clause</w:t>
      </w:r>
      <w:r>
        <w:t> </w:t>
      </w:r>
      <w:r w:rsidRPr="006F0B54">
        <w:t>4.</w:t>
      </w:r>
      <w:r w:rsidRPr="006F0B54">
        <w:rPr>
          <w:lang w:val="en-US" w:eastAsia="zh-CN"/>
        </w:rPr>
        <w:t>7</w:t>
      </w:r>
      <w:r w:rsidRPr="006F0B54">
        <w:t>.</w:t>
      </w:r>
      <w:r w:rsidRPr="006F0B54">
        <w:rPr>
          <w:rFonts w:hint="eastAsia"/>
          <w:lang w:val="en-US" w:eastAsia="zh-CN"/>
        </w:rPr>
        <w:t xml:space="preserve"> </w:t>
      </w:r>
      <w:r w:rsidRPr="006F0B54">
        <w:t xml:space="preserve">This clause contains the test configurations for </w:t>
      </w:r>
      <w:r w:rsidRPr="006F0B54">
        <w:rPr>
          <w:rFonts w:hint="eastAsia"/>
          <w:i/>
          <w:snapToGrid w:val="0"/>
          <w:lang w:eastAsia="zh-CN"/>
        </w:rPr>
        <w:t xml:space="preserve">single-band </w:t>
      </w:r>
      <w:r w:rsidRPr="006F0B54">
        <w:rPr>
          <w:i/>
          <w:snapToGrid w:val="0"/>
          <w:lang w:eastAsia="zh-CN"/>
        </w:rPr>
        <w:t>RIB</w:t>
      </w:r>
      <w:r w:rsidRPr="006F0B54">
        <w:t>.</w:t>
      </w:r>
    </w:p>
    <w:p w14:paraId="283B9BA6" w14:textId="77777777" w:rsidR="00E312E7" w:rsidRPr="006F0B54" w:rsidRDefault="00E312E7" w:rsidP="00E312E7">
      <w:pPr>
        <w:rPr>
          <w:snapToGrid w:val="0"/>
          <w:lang w:eastAsia="zh-CN"/>
        </w:rPr>
      </w:pPr>
      <w:r w:rsidRPr="006F0B54">
        <w:t xml:space="preserve">For a BS </w:t>
      </w:r>
      <w:r w:rsidRPr="006F0B54">
        <w:rPr>
          <w:snapToGrid w:val="0"/>
          <w:lang w:eastAsia="zh-CN"/>
        </w:rPr>
        <w:t xml:space="preserve">declared to be capable of </w:t>
      </w:r>
      <w:r w:rsidRPr="006F0B54">
        <w:t>single carrier operation only, a single carrier (SC) shall be used for testing.</w:t>
      </w:r>
    </w:p>
    <w:p w14:paraId="11CF046D" w14:textId="77777777" w:rsidR="00E312E7" w:rsidRPr="006F0B54" w:rsidRDefault="00E312E7" w:rsidP="00E312E7">
      <w:pPr>
        <w:rPr>
          <w:snapToGrid w:val="0"/>
          <w:lang w:eastAsia="zh-CN"/>
        </w:rPr>
      </w:pPr>
      <w:r w:rsidRPr="006F0B54">
        <w:rPr>
          <w:snapToGrid w:val="0"/>
          <w:lang w:eastAsia="zh-CN"/>
        </w:rPr>
        <w:t xml:space="preserve">For a </w:t>
      </w:r>
      <w:r w:rsidRPr="006F0B54">
        <w:rPr>
          <w:rFonts w:hint="eastAsia"/>
          <w:i/>
          <w:snapToGrid w:val="0"/>
          <w:lang w:eastAsia="zh-CN"/>
        </w:rPr>
        <w:t xml:space="preserve">single-band </w:t>
      </w:r>
      <w:r w:rsidRPr="006F0B54">
        <w:rPr>
          <w:i/>
          <w:snapToGrid w:val="0"/>
          <w:lang w:eastAsia="zh-CN"/>
        </w:rPr>
        <w:t>RIB</w:t>
      </w:r>
      <w:r w:rsidRPr="006F0B54">
        <w:rPr>
          <w:snapToGrid w:val="0"/>
          <w:lang w:eastAsia="zh-CN"/>
        </w:rPr>
        <w:t xml:space="preserve"> declared to support multi-carrier and/or CA operation in contiguous spectrum operation, the test </w:t>
      </w:r>
      <w:r w:rsidRPr="006F0B54">
        <w:rPr>
          <w:snapToGrid w:val="0"/>
        </w:rPr>
        <w:t xml:space="preserve">configurations in the second column of table </w:t>
      </w:r>
      <w:r w:rsidRPr="006F0B54">
        <w:rPr>
          <w:rFonts w:hint="eastAsia"/>
          <w:snapToGrid w:val="0"/>
          <w:lang w:eastAsia="zh-CN"/>
        </w:rPr>
        <w:t>4.</w:t>
      </w:r>
      <w:r w:rsidRPr="006F0B54">
        <w:rPr>
          <w:snapToGrid w:val="0"/>
          <w:lang w:eastAsia="zh-CN"/>
        </w:rPr>
        <w:t>8</w:t>
      </w:r>
      <w:r w:rsidRPr="006F0B54">
        <w:rPr>
          <w:rFonts w:hint="eastAsia"/>
          <w:snapToGrid w:val="0"/>
          <w:lang w:eastAsia="zh-CN"/>
        </w:rPr>
        <w:t>.</w:t>
      </w:r>
      <w:r w:rsidRPr="006F0B54">
        <w:rPr>
          <w:snapToGrid w:val="0"/>
          <w:lang w:eastAsia="zh-CN"/>
        </w:rPr>
        <w:t>2</w:t>
      </w:r>
      <w:r w:rsidRPr="006F0B54">
        <w:rPr>
          <w:snapToGrid w:val="0"/>
        </w:rPr>
        <w:t>-1</w:t>
      </w:r>
      <w:r w:rsidRPr="006F0B54">
        <w:rPr>
          <w:snapToGrid w:val="0"/>
          <w:lang w:eastAsia="zh-CN"/>
        </w:rPr>
        <w:t xml:space="preserve"> shall be used for testing.</w:t>
      </w:r>
    </w:p>
    <w:p w14:paraId="4DE98A43" w14:textId="77777777" w:rsidR="00E312E7" w:rsidRPr="006F0B54" w:rsidRDefault="00E312E7" w:rsidP="00E312E7">
      <w:pPr>
        <w:rPr>
          <w:snapToGrid w:val="0"/>
        </w:rPr>
      </w:pPr>
      <w:r w:rsidRPr="006F0B54">
        <w:rPr>
          <w:snapToGrid w:val="0"/>
        </w:rPr>
        <w:t>For a</w:t>
      </w:r>
      <w:r w:rsidRPr="006F0B54">
        <w:rPr>
          <w:rFonts w:hint="eastAsia"/>
          <w:snapToGrid w:val="0"/>
          <w:lang w:val="en-US" w:eastAsia="zh-CN"/>
        </w:rPr>
        <w:t xml:space="preserve"> </w:t>
      </w:r>
      <w:r w:rsidRPr="006F0B54">
        <w:rPr>
          <w:rFonts w:hint="eastAsia"/>
          <w:i/>
          <w:snapToGrid w:val="0"/>
          <w:lang w:eastAsia="zh-CN"/>
        </w:rPr>
        <w:t xml:space="preserve">single-band </w:t>
      </w:r>
      <w:r w:rsidRPr="006F0B54">
        <w:rPr>
          <w:i/>
          <w:snapToGrid w:val="0"/>
          <w:lang w:eastAsia="zh-CN"/>
        </w:rPr>
        <w:t>RIB</w:t>
      </w:r>
      <w:r w:rsidRPr="006F0B54">
        <w:rPr>
          <w:snapToGrid w:val="0"/>
        </w:rPr>
        <w:t xml:space="preserve"> declared to support </w:t>
      </w:r>
      <w:r w:rsidRPr="006F0B54">
        <w:rPr>
          <w:snapToGrid w:val="0"/>
          <w:lang w:eastAsia="zh-CN"/>
        </w:rPr>
        <w:t xml:space="preserve">multi-carrier and/or CA operation in </w:t>
      </w:r>
      <w:r w:rsidRPr="006F0B54">
        <w:rPr>
          <w:snapToGrid w:val="0"/>
        </w:rPr>
        <w:t xml:space="preserve">contiguous and non-contiguous </w:t>
      </w:r>
      <w:r w:rsidRPr="006F0B54">
        <w:rPr>
          <w:snapToGrid w:val="0"/>
          <w:lang w:eastAsia="zh-CN"/>
        </w:rPr>
        <w:t xml:space="preserve">spectrum </w:t>
      </w:r>
      <w:r w:rsidRPr="006F0B54">
        <w:rPr>
          <w:snapToGrid w:val="0"/>
        </w:rPr>
        <w:t>and where the parameters in the manufacturer's declaration according to clause</w:t>
      </w:r>
      <w:r>
        <w:rPr>
          <w:snapToGrid w:val="0"/>
        </w:rPr>
        <w:t> </w:t>
      </w:r>
      <w:r w:rsidRPr="006F0B54">
        <w:rPr>
          <w:snapToGrid w:val="0"/>
        </w:rPr>
        <w:t>4.</w:t>
      </w:r>
      <w:r w:rsidRPr="006F0B54">
        <w:rPr>
          <w:rFonts w:hint="eastAsia"/>
          <w:snapToGrid w:val="0"/>
          <w:lang w:val="en-US" w:eastAsia="zh-CN"/>
        </w:rPr>
        <w:t>6</w:t>
      </w:r>
      <w:r w:rsidRPr="006F0B54">
        <w:rPr>
          <w:snapToGrid w:val="0"/>
        </w:rPr>
        <w:t xml:space="preserve"> are identical for contiguous (C) and non-contiguous (NC) </w:t>
      </w:r>
      <w:r w:rsidRPr="006F0B54">
        <w:rPr>
          <w:snapToGrid w:val="0"/>
          <w:lang w:eastAsia="zh-CN"/>
        </w:rPr>
        <w:t xml:space="preserve">spectrum </w:t>
      </w:r>
      <w:r w:rsidRPr="006F0B54">
        <w:rPr>
          <w:snapToGrid w:val="0"/>
        </w:rPr>
        <w:t xml:space="preserve">operation, the test configurations in the third column of table </w:t>
      </w:r>
      <w:r w:rsidRPr="006F0B54">
        <w:rPr>
          <w:rFonts w:hint="eastAsia"/>
          <w:snapToGrid w:val="0"/>
          <w:lang w:eastAsia="zh-CN"/>
        </w:rPr>
        <w:t>4.</w:t>
      </w:r>
      <w:r w:rsidRPr="006F0B54">
        <w:rPr>
          <w:snapToGrid w:val="0"/>
          <w:lang w:eastAsia="zh-CN"/>
        </w:rPr>
        <w:t>8</w:t>
      </w:r>
      <w:r w:rsidRPr="006F0B54">
        <w:rPr>
          <w:rFonts w:hint="eastAsia"/>
          <w:snapToGrid w:val="0"/>
          <w:lang w:eastAsia="zh-CN"/>
        </w:rPr>
        <w:t>.</w:t>
      </w:r>
      <w:r w:rsidRPr="006F0B54">
        <w:rPr>
          <w:snapToGrid w:val="0"/>
          <w:lang w:eastAsia="zh-CN"/>
        </w:rPr>
        <w:t>2</w:t>
      </w:r>
      <w:r w:rsidRPr="006F0B54">
        <w:rPr>
          <w:snapToGrid w:val="0"/>
        </w:rPr>
        <w:t>-1 shall be used for testing.</w:t>
      </w:r>
    </w:p>
    <w:p w14:paraId="1369FCD1" w14:textId="77777777" w:rsidR="00E312E7" w:rsidRPr="006F0B54" w:rsidRDefault="00E312E7" w:rsidP="00E312E7">
      <w:pPr>
        <w:rPr>
          <w:lang w:eastAsia="zh-CN"/>
        </w:rPr>
      </w:pPr>
      <w:r w:rsidRPr="006F0B54">
        <w:rPr>
          <w:snapToGrid w:val="0"/>
        </w:rPr>
        <w:t xml:space="preserve">For a </w:t>
      </w:r>
      <w:r w:rsidRPr="006F0B54">
        <w:rPr>
          <w:rFonts w:hint="eastAsia"/>
          <w:i/>
          <w:snapToGrid w:val="0"/>
          <w:lang w:eastAsia="zh-CN"/>
        </w:rPr>
        <w:t xml:space="preserve">single-band </w:t>
      </w:r>
      <w:r w:rsidRPr="006F0B54">
        <w:rPr>
          <w:i/>
          <w:snapToGrid w:val="0"/>
          <w:lang w:eastAsia="zh-CN"/>
        </w:rPr>
        <w:t>RIB</w:t>
      </w:r>
      <w:r w:rsidRPr="006F0B54">
        <w:rPr>
          <w:snapToGrid w:val="0"/>
        </w:rPr>
        <w:t xml:space="preserve"> declared to support </w:t>
      </w:r>
      <w:r w:rsidRPr="006F0B54">
        <w:rPr>
          <w:snapToGrid w:val="0"/>
          <w:lang w:eastAsia="zh-CN"/>
        </w:rPr>
        <w:t xml:space="preserve">multi-carrier and/or CA in </w:t>
      </w:r>
      <w:r w:rsidRPr="006F0B54">
        <w:rPr>
          <w:snapToGrid w:val="0"/>
        </w:rPr>
        <w:t xml:space="preserve">contiguous and non-contiguous </w:t>
      </w:r>
      <w:r w:rsidRPr="006F0B54">
        <w:rPr>
          <w:snapToGrid w:val="0"/>
          <w:lang w:eastAsia="zh-CN"/>
        </w:rPr>
        <w:t xml:space="preserve">spectrum </w:t>
      </w:r>
      <w:r w:rsidRPr="006F0B54">
        <w:rPr>
          <w:snapToGrid w:val="0"/>
        </w:rPr>
        <w:t>and where the parameters in the manufacture's declaration according to clause</w:t>
      </w:r>
      <w:r>
        <w:rPr>
          <w:snapToGrid w:val="0"/>
        </w:rPr>
        <w:t> </w:t>
      </w:r>
      <w:r w:rsidRPr="006F0B54">
        <w:rPr>
          <w:snapToGrid w:val="0"/>
        </w:rPr>
        <w:t>4.</w:t>
      </w:r>
      <w:r w:rsidRPr="006F0B54">
        <w:rPr>
          <w:rFonts w:hint="eastAsia"/>
          <w:snapToGrid w:val="0"/>
          <w:lang w:val="en-US" w:eastAsia="zh-CN"/>
        </w:rPr>
        <w:t>6</w:t>
      </w:r>
      <w:r w:rsidRPr="006F0B54">
        <w:rPr>
          <w:snapToGrid w:val="0"/>
        </w:rPr>
        <w:t xml:space="preserve"> are not identical for contiguous and non-contiguous </w:t>
      </w:r>
      <w:r w:rsidRPr="006F0B54">
        <w:rPr>
          <w:snapToGrid w:val="0"/>
          <w:lang w:eastAsia="zh-CN"/>
        </w:rPr>
        <w:t xml:space="preserve">spectrum </w:t>
      </w:r>
      <w:r w:rsidRPr="006F0B54">
        <w:rPr>
          <w:snapToGrid w:val="0"/>
        </w:rPr>
        <w:t>operation,</w:t>
      </w:r>
      <w:r w:rsidRPr="006F0B54">
        <w:rPr>
          <w:snapToGrid w:val="0"/>
          <w:lang w:eastAsia="zh-CN"/>
        </w:rPr>
        <w:t xml:space="preserve"> </w:t>
      </w:r>
      <w:r w:rsidRPr="006F0B54">
        <w:rPr>
          <w:snapToGrid w:val="0"/>
        </w:rPr>
        <w:t xml:space="preserve">the test configurations in the fourth column of table </w:t>
      </w:r>
      <w:r w:rsidRPr="006F0B54">
        <w:rPr>
          <w:rFonts w:hint="eastAsia"/>
          <w:snapToGrid w:val="0"/>
          <w:lang w:eastAsia="zh-CN"/>
        </w:rPr>
        <w:t>4.</w:t>
      </w:r>
      <w:r w:rsidRPr="006F0B54">
        <w:rPr>
          <w:snapToGrid w:val="0"/>
          <w:lang w:eastAsia="zh-CN"/>
        </w:rPr>
        <w:t>8</w:t>
      </w:r>
      <w:r w:rsidRPr="006F0B54">
        <w:rPr>
          <w:rFonts w:hint="eastAsia"/>
          <w:snapToGrid w:val="0"/>
          <w:lang w:eastAsia="zh-CN"/>
        </w:rPr>
        <w:t>.</w:t>
      </w:r>
      <w:r w:rsidRPr="006F0B54">
        <w:rPr>
          <w:snapToGrid w:val="0"/>
          <w:lang w:eastAsia="zh-CN"/>
        </w:rPr>
        <w:t>2</w:t>
      </w:r>
      <w:r w:rsidRPr="006F0B54">
        <w:rPr>
          <w:snapToGrid w:val="0"/>
        </w:rPr>
        <w:t xml:space="preserve">-1 </w:t>
      </w:r>
      <w:r w:rsidRPr="006F0B54">
        <w:rPr>
          <w:snapToGrid w:val="0"/>
          <w:lang w:eastAsia="zh-CN"/>
        </w:rPr>
        <w:t>shall be used for testing.</w:t>
      </w:r>
    </w:p>
    <w:p w14:paraId="6414948C" w14:textId="77777777" w:rsidR="00E312E7" w:rsidRPr="006F0B54" w:rsidRDefault="00E312E7" w:rsidP="00E312E7">
      <w:pPr>
        <w:rPr>
          <w:lang w:eastAsia="zh-CN"/>
        </w:rPr>
      </w:pPr>
      <w:r w:rsidRPr="006F0B54">
        <w:rPr>
          <w:lang w:eastAsia="zh-CN"/>
        </w:rPr>
        <w:lastRenderedPageBreak/>
        <w:t xml:space="preserve">Unless otherwise stated, single carrier configuration (SC) tests shall be performed using signal with narrowest supported </w:t>
      </w:r>
      <w:r w:rsidRPr="006F0B54">
        <w:rPr>
          <w:i/>
          <w:lang w:eastAsia="zh-CN"/>
        </w:rPr>
        <w:t>BS channel bandwidth</w:t>
      </w:r>
      <w:r w:rsidRPr="006F0B54">
        <w:rPr>
          <w:lang w:eastAsia="zh-CN"/>
        </w:rPr>
        <w:t xml:space="preserve"> with the smallest supported subcarrier spacing declared per </w:t>
      </w:r>
      <w:r w:rsidRPr="006F0B54">
        <w:rPr>
          <w:i/>
          <w:lang w:eastAsia="zh-CN"/>
        </w:rPr>
        <w:t>operating band</w:t>
      </w:r>
      <w:r w:rsidRPr="006F0B54">
        <w:rPr>
          <w:lang w:eastAsia="zh-CN"/>
        </w:rPr>
        <w:t xml:space="preserve"> (D.7).</w:t>
      </w:r>
    </w:p>
    <w:p w14:paraId="0493A8A9" w14:textId="77777777" w:rsidR="00E312E7" w:rsidRPr="006F0B54" w:rsidRDefault="00E312E7" w:rsidP="00E312E7">
      <w:pPr>
        <w:pStyle w:val="TH"/>
        <w:rPr>
          <w:snapToGrid w:val="0"/>
          <w:lang w:eastAsia="zh-CN"/>
        </w:rPr>
      </w:pPr>
      <w:r w:rsidRPr="006F0B54">
        <w:rPr>
          <w:snapToGrid w:val="0"/>
          <w:lang w:eastAsia="zh-CN"/>
        </w:rPr>
        <w:t xml:space="preserve">Table 4.8.2-1: Test configurations for a </w:t>
      </w:r>
      <w:r w:rsidRPr="006F0B54">
        <w:rPr>
          <w:i/>
          <w:snapToGrid w:val="0"/>
          <w:lang w:eastAsia="zh-CN"/>
        </w:rPr>
        <w:t>single-band 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5"/>
        <w:gridCol w:w="2054"/>
        <w:gridCol w:w="1926"/>
        <w:gridCol w:w="1792"/>
      </w:tblGrid>
      <w:tr w:rsidR="00E312E7" w:rsidRPr="006F0B54" w14:paraId="77E371CA" w14:textId="77777777" w:rsidTr="00E312E7">
        <w:trPr>
          <w:cantSplit/>
          <w:jc w:val="center"/>
        </w:trPr>
        <w:tc>
          <w:tcPr>
            <w:tcW w:w="4085" w:type="dxa"/>
          </w:tcPr>
          <w:p w14:paraId="2FBA2127" w14:textId="77777777" w:rsidR="00E312E7" w:rsidRPr="006F0B54" w:rsidRDefault="00E312E7" w:rsidP="00E312E7">
            <w:pPr>
              <w:pStyle w:val="TAH"/>
              <w:rPr>
                <w:rFonts w:cs="Arial"/>
              </w:rPr>
            </w:pPr>
            <w:r w:rsidRPr="006F0B54">
              <w:rPr>
                <w:rFonts w:cs="Arial"/>
                <w:lang w:eastAsia="zh-CN"/>
              </w:rPr>
              <w:t>BS test case</w:t>
            </w:r>
          </w:p>
        </w:tc>
        <w:tc>
          <w:tcPr>
            <w:tcW w:w="2054" w:type="dxa"/>
          </w:tcPr>
          <w:p w14:paraId="1296B322" w14:textId="77777777" w:rsidR="00E312E7" w:rsidRPr="006F0B54" w:rsidRDefault="00E312E7" w:rsidP="00E312E7">
            <w:pPr>
              <w:pStyle w:val="TAH"/>
              <w:rPr>
                <w:rFonts w:cs="Arial"/>
              </w:rPr>
            </w:pPr>
            <w:r w:rsidRPr="006F0B54">
              <w:rPr>
                <w:rFonts w:cs="Arial"/>
                <w:snapToGrid w:val="0"/>
                <w:lang w:eastAsia="zh-CN"/>
              </w:rPr>
              <w:t>Contiguous spectrum capable BS</w:t>
            </w:r>
          </w:p>
        </w:tc>
        <w:tc>
          <w:tcPr>
            <w:tcW w:w="1926" w:type="dxa"/>
          </w:tcPr>
          <w:p w14:paraId="3A62CA49" w14:textId="77777777" w:rsidR="00E312E7" w:rsidRPr="006F0B54" w:rsidRDefault="00E312E7" w:rsidP="00E312E7">
            <w:pPr>
              <w:pStyle w:val="TAH"/>
              <w:rPr>
                <w:rFonts w:cs="Arial"/>
              </w:rPr>
            </w:pPr>
            <w:r w:rsidRPr="006F0B54">
              <w:rPr>
                <w:rFonts w:cs="Arial"/>
                <w:snapToGrid w:val="0"/>
                <w:kern w:val="2"/>
                <w:lang w:eastAsia="zh-CN"/>
              </w:rPr>
              <w:t>C and NC capable BS with identical parameters</w:t>
            </w:r>
          </w:p>
        </w:tc>
        <w:tc>
          <w:tcPr>
            <w:tcW w:w="1792" w:type="dxa"/>
          </w:tcPr>
          <w:p w14:paraId="7AF72F6D" w14:textId="77777777" w:rsidR="00E312E7" w:rsidRPr="006F0B54" w:rsidRDefault="00E312E7" w:rsidP="00E312E7">
            <w:pPr>
              <w:pStyle w:val="TAH"/>
              <w:rPr>
                <w:rFonts w:cs="Arial"/>
              </w:rPr>
            </w:pPr>
            <w:r w:rsidRPr="006F0B54">
              <w:rPr>
                <w:rFonts w:cs="Arial"/>
                <w:snapToGrid w:val="0"/>
                <w:kern w:val="2"/>
                <w:lang w:eastAsia="zh-CN"/>
              </w:rPr>
              <w:t>C and NC capable BS with different parameters</w:t>
            </w:r>
          </w:p>
        </w:tc>
      </w:tr>
      <w:tr w:rsidR="00E312E7" w:rsidRPr="006F0B54" w14:paraId="0C537507" w14:textId="77777777" w:rsidTr="00E312E7">
        <w:trPr>
          <w:cantSplit/>
          <w:jc w:val="center"/>
        </w:trPr>
        <w:tc>
          <w:tcPr>
            <w:tcW w:w="4085" w:type="dxa"/>
          </w:tcPr>
          <w:p w14:paraId="6B9142B3" w14:textId="77777777" w:rsidR="00E312E7" w:rsidRPr="006F0B54" w:rsidRDefault="00E312E7" w:rsidP="00E312E7">
            <w:pPr>
              <w:pStyle w:val="TAL"/>
              <w:rPr>
                <w:rFonts w:cs="Arial"/>
              </w:rPr>
            </w:pPr>
            <w:r w:rsidRPr="006F0B54">
              <w:rPr>
                <w:lang w:eastAsia="ja-JP"/>
              </w:rPr>
              <w:t>Radiated transmit power</w:t>
            </w:r>
          </w:p>
        </w:tc>
        <w:tc>
          <w:tcPr>
            <w:tcW w:w="2054" w:type="dxa"/>
          </w:tcPr>
          <w:p w14:paraId="3EB8B1A8" w14:textId="14044333" w:rsidR="00E312E7" w:rsidRPr="006F0B54" w:rsidRDefault="00E312E7" w:rsidP="00E312E7">
            <w:pPr>
              <w:pStyle w:val="TAC"/>
              <w:rPr>
                <w:rFonts w:cs="Arial"/>
              </w:rPr>
            </w:pPr>
            <w:r w:rsidRPr="006F0B54">
              <w:rPr>
                <w:rFonts w:cs="Arial"/>
                <w:snapToGrid w:val="0"/>
                <w:lang w:eastAsia="zh-CN"/>
              </w:rPr>
              <w:t>NRTC</w:t>
            </w:r>
            <w:ins w:id="247" w:author="Nokia - Bartlomiej Golebiowski" w:date="2021-07-20T08:07:00Z">
              <w:r>
                <w:rPr>
                  <w:rFonts w:cs="Arial"/>
                  <w:snapToGrid w:val="0"/>
                  <w:lang w:eastAsia="zh-CN"/>
                </w:rPr>
                <w:t>R</w:t>
              </w:r>
            </w:ins>
            <w:r w:rsidRPr="006F0B54">
              <w:rPr>
                <w:rFonts w:cs="Arial"/>
                <w:snapToGrid w:val="0"/>
                <w:lang w:eastAsia="zh-CN"/>
              </w:rPr>
              <w:t>1</w:t>
            </w:r>
          </w:p>
        </w:tc>
        <w:tc>
          <w:tcPr>
            <w:tcW w:w="1926" w:type="dxa"/>
          </w:tcPr>
          <w:p w14:paraId="4E8451C6" w14:textId="1D801B8F" w:rsidR="00E312E7" w:rsidRPr="006F0B54" w:rsidRDefault="00E312E7" w:rsidP="00E312E7">
            <w:pPr>
              <w:pStyle w:val="TAC"/>
              <w:rPr>
                <w:rFonts w:eastAsia="SimSun" w:cs="Arial"/>
              </w:rPr>
            </w:pPr>
            <w:r w:rsidRPr="006F0B54">
              <w:rPr>
                <w:rFonts w:cs="Arial"/>
                <w:snapToGrid w:val="0"/>
                <w:lang w:eastAsia="zh-CN"/>
              </w:rPr>
              <w:t>NRTC</w:t>
            </w:r>
            <w:ins w:id="248" w:author="Nokia - Bartlomiej Golebiowski" w:date="2021-07-20T08:07:00Z">
              <w:r>
                <w:rPr>
                  <w:rFonts w:cs="Arial"/>
                  <w:snapToGrid w:val="0"/>
                  <w:lang w:eastAsia="zh-CN"/>
                </w:rPr>
                <w:t>R</w:t>
              </w:r>
            </w:ins>
            <w:r w:rsidRPr="006F0B54">
              <w:rPr>
                <w:rFonts w:cs="Arial"/>
                <w:snapToGrid w:val="0"/>
                <w:lang w:eastAsia="zh-CN"/>
              </w:rPr>
              <w:t>1</w:t>
            </w:r>
          </w:p>
        </w:tc>
        <w:tc>
          <w:tcPr>
            <w:tcW w:w="1792" w:type="dxa"/>
          </w:tcPr>
          <w:p w14:paraId="4541E74E" w14:textId="0924EF3F" w:rsidR="00E312E7" w:rsidRPr="006F0B54" w:rsidRDefault="00E312E7" w:rsidP="00E312E7">
            <w:pPr>
              <w:pStyle w:val="TAC"/>
              <w:rPr>
                <w:rFonts w:cs="Arial"/>
              </w:rPr>
            </w:pPr>
            <w:r w:rsidRPr="006F0B54">
              <w:rPr>
                <w:rFonts w:cs="Arial"/>
                <w:snapToGrid w:val="0"/>
                <w:lang w:eastAsia="zh-CN"/>
              </w:rPr>
              <w:t>NRTC</w:t>
            </w:r>
            <w:ins w:id="249" w:author="Nokia - Bartlomiej Golebiowski" w:date="2021-07-20T08:08:00Z">
              <w:r>
                <w:rPr>
                  <w:rFonts w:cs="Arial"/>
                  <w:snapToGrid w:val="0"/>
                  <w:lang w:eastAsia="zh-CN"/>
                </w:rPr>
                <w:t>R</w:t>
              </w:r>
            </w:ins>
            <w:r w:rsidRPr="006F0B54">
              <w:rPr>
                <w:rFonts w:cs="Arial"/>
                <w:snapToGrid w:val="0"/>
                <w:lang w:eastAsia="zh-CN"/>
              </w:rPr>
              <w:t>1, NRTC</w:t>
            </w:r>
            <w:ins w:id="250" w:author="Nokia - Bartlomiej Golebiowski" w:date="2021-07-20T08:08:00Z">
              <w:r>
                <w:rPr>
                  <w:rFonts w:cs="Arial"/>
                  <w:snapToGrid w:val="0"/>
                  <w:lang w:eastAsia="zh-CN"/>
                </w:rPr>
                <w:t>R</w:t>
              </w:r>
            </w:ins>
            <w:r w:rsidRPr="006F0B54">
              <w:rPr>
                <w:rFonts w:cs="Arial"/>
                <w:snapToGrid w:val="0"/>
                <w:lang w:eastAsia="zh-CN"/>
              </w:rPr>
              <w:t>3</w:t>
            </w:r>
          </w:p>
        </w:tc>
      </w:tr>
      <w:tr w:rsidR="00E312E7" w:rsidRPr="006F0B54" w14:paraId="7FBC5FE4" w14:textId="77777777" w:rsidTr="00E312E7">
        <w:trPr>
          <w:cantSplit/>
          <w:jc w:val="center"/>
        </w:trPr>
        <w:tc>
          <w:tcPr>
            <w:tcW w:w="4085" w:type="dxa"/>
          </w:tcPr>
          <w:p w14:paraId="78BD5146" w14:textId="77777777" w:rsidR="00E312E7" w:rsidRPr="006F0B54" w:rsidRDefault="00E312E7" w:rsidP="00E312E7">
            <w:pPr>
              <w:pStyle w:val="TAL"/>
              <w:rPr>
                <w:rFonts w:cs="Arial"/>
                <w:lang w:val="en-US" w:eastAsia="zh-CN"/>
              </w:rPr>
            </w:pPr>
            <w:r w:rsidRPr="006F0B54">
              <w:rPr>
                <w:lang w:eastAsia="ja-JP"/>
              </w:rPr>
              <w:t xml:space="preserve">OTA base station </w:t>
            </w:r>
            <w:r w:rsidRPr="006F0B54">
              <w:rPr>
                <w:rFonts w:hint="eastAsia"/>
                <w:lang w:val="en-US" w:eastAsia="zh-CN"/>
              </w:rPr>
              <w:t xml:space="preserve">maximum </w:t>
            </w:r>
            <w:r w:rsidRPr="006F0B54">
              <w:rPr>
                <w:lang w:eastAsia="ja-JP"/>
              </w:rPr>
              <w:t>output power</w:t>
            </w:r>
          </w:p>
        </w:tc>
        <w:tc>
          <w:tcPr>
            <w:tcW w:w="2054" w:type="dxa"/>
          </w:tcPr>
          <w:p w14:paraId="11E3F26D" w14:textId="732C7548" w:rsidR="00E312E7" w:rsidRPr="006F0B54" w:rsidRDefault="00E312E7" w:rsidP="00E312E7">
            <w:pPr>
              <w:pStyle w:val="TAC"/>
              <w:rPr>
                <w:rFonts w:cs="Arial"/>
                <w:snapToGrid w:val="0"/>
                <w:lang w:val="en-US" w:eastAsia="zh-CN"/>
              </w:rPr>
            </w:pPr>
            <w:r w:rsidRPr="006F0B54">
              <w:rPr>
                <w:rFonts w:cs="Arial"/>
                <w:snapToGrid w:val="0"/>
                <w:lang w:eastAsia="zh-CN"/>
              </w:rPr>
              <w:t>NRTC</w:t>
            </w:r>
            <w:ins w:id="251" w:author="Nokia - Bartlomiej Golebiowski" w:date="2021-07-20T08:07:00Z">
              <w:r>
                <w:rPr>
                  <w:rFonts w:cs="Arial"/>
                  <w:snapToGrid w:val="0"/>
                  <w:lang w:eastAsia="zh-CN"/>
                </w:rPr>
                <w:t>R</w:t>
              </w:r>
            </w:ins>
            <w:r w:rsidRPr="006F0B54">
              <w:rPr>
                <w:rFonts w:cs="Arial"/>
                <w:snapToGrid w:val="0"/>
                <w:lang w:eastAsia="zh-CN"/>
              </w:rPr>
              <w:t>1</w:t>
            </w:r>
          </w:p>
        </w:tc>
        <w:tc>
          <w:tcPr>
            <w:tcW w:w="1926" w:type="dxa"/>
          </w:tcPr>
          <w:p w14:paraId="70D80D25" w14:textId="14C723A7" w:rsidR="00E312E7" w:rsidRPr="006F0B54" w:rsidRDefault="00E312E7" w:rsidP="00E312E7">
            <w:pPr>
              <w:pStyle w:val="TAC"/>
              <w:rPr>
                <w:rFonts w:eastAsia="SimSun" w:cs="Arial"/>
                <w:snapToGrid w:val="0"/>
                <w:lang w:val="en-US" w:eastAsia="zh-CN"/>
              </w:rPr>
            </w:pPr>
            <w:r w:rsidRPr="006F0B54">
              <w:rPr>
                <w:rFonts w:cs="Arial"/>
                <w:snapToGrid w:val="0"/>
                <w:lang w:eastAsia="zh-CN"/>
              </w:rPr>
              <w:t>NRTC</w:t>
            </w:r>
            <w:ins w:id="252" w:author="Nokia - Bartlomiej Golebiowski" w:date="2021-07-20T08:07:00Z">
              <w:r>
                <w:rPr>
                  <w:rFonts w:cs="Arial"/>
                  <w:snapToGrid w:val="0"/>
                  <w:lang w:eastAsia="zh-CN"/>
                </w:rPr>
                <w:t>R</w:t>
              </w:r>
            </w:ins>
            <w:r w:rsidRPr="006F0B54">
              <w:rPr>
                <w:rFonts w:cs="Arial"/>
                <w:snapToGrid w:val="0"/>
                <w:lang w:eastAsia="zh-CN"/>
              </w:rPr>
              <w:t>1</w:t>
            </w:r>
          </w:p>
        </w:tc>
        <w:tc>
          <w:tcPr>
            <w:tcW w:w="1792" w:type="dxa"/>
          </w:tcPr>
          <w:p w14:paraId="2B7D4492" w14:textId="7DF387D6" w:rsidR="00E312E7" w:rsidRPr="006F0B54" w:rsidRDefault="00E312E7" w:rsidP="00E312E7">
            <w:pPr>
              <w:pStyle w:val="TAC"/>
              <w:rPr>
                <w:rFonts w:cs="Arial"/>
                <w:snapToGrid w:val="0"/>
                <w:lang w:val="en-US" w:eastAsia="zh-CN"/>
              </w:rPr>
            </w:pPr>
            <w:r w:rsidRPr="006F0B54">
              <w:rPr>
                <w:rFonts w:cs="Arial"/>
                <w:snapToGrid w:val="0"/>
                <w:lang w:eastAsia="zh-CN"/>
              </w:rPr>
              <w:t>NRTC</w:t>
            </w:r>
            <w:ins w:id="253" w:author="Nokia - Bartlomiej Golebiowski" w:date="2021-07-20T08:08:00Z">
              <w:r>
                <w:rPr>
                  <w:rFonts w:cs="Arial"/>
                  <w:snapToGrid w:val="0"/>
                  <w:lang w:eastAsia="zh-CN"/>
                </w:rPr>
                <w:t>R</w:t>
              </w:r>
            </w:ins>
            <w:r w:rsidRPr="006F0B54">
              <w:rPr>
                <w:rFonts w:cs="Arial"/>
                <w:snapToGrid w:val="0"/>
                <w:lang w:eastAsia="zh-CN"/>
              </w:rPr>
              <w:t>1, NRTC</w:t>
            </w:r>
            <w:ins w:id="254" w:author="Nokia - Bartlomiej Golebiowski" w:date="2021-07-20T08:08:00Z">
              <w:r>
                <w:rPr>
                  <w:rFonts w:cs="Arial"/>
                  <w:snapToGrid w:val="0"/>
                  <w:lang w:eastAsia="zh-CN"/>
                </w:rPr>
                <w:t>R</w:t>
              </w:r>
            </w:ins>
            <w:r w:rsidRPr="006F0B54">
              <w:rPr>
                <w:rFonts w:cs="Arial"/>
                <w:snapToGrid w:val="0"/>
                <w:lang w:eastAsia="zh-CN"/>
              </w:rPr>
              <w:t>3</w:t>
            </w:r>
          </w:p>
        </w:tc>
      </w:tr>
      <w:tr w:rsidR="00E312E7" w:rsidRPr="006F0B54" w14:paraId="63249C50" w14:textId="77777777" w:rsidTr="00E312E7">
        <w:trPr>
          <w:cantSplit/>
          <w:jc w:val="center"/>
        </w:trPr>
        <w:tc>
          <w:tcPr>
            <w:tcW w:w="4085" w:type="dxa"/>
          </w:tcPr>
          <w:p w14:paraId="78B79946" w14:textId="77777777" w:rsidR="00E312E7" w:rsidRPr="006F0B54" w:rsidRDefault="00E312E7" w:rsidP="00E312E7">
            <w:pPr>
              <w:pStyle w:val="TAL"/>
              <w:rPr>
                <w:rFonts w:cs="Arial"/>
                <w:lang w:eastAsia="zh-CN"/>
              </w:rPr>
            </w:pPr>
            <w:r w:rsidRPr="006F0B54">
              <w:rPr>
                <w:rFonts w:cs="Arial" w:hint="eastAsia"/>
                <w:lang w:val="en-US" w:eastAsia="zh-CN"/>
              </w:rPr>
              <w:t xml:space="preserve">OTA </w:t>
            </w:r>
            <w:r w:rsidRPr="006F0B54">
              <w:rPr>
                <w:rFonts w:cs="Arial"/>
                <w:lang w:eastAsia="ja-JP"/>
              </w:rPr>
              <w:t>RE Power control dynamic range</w:t>
            </w:r>
          </w:p>
        </w:tc>
        <w:tc>
          <w:tcPr>
            <w:tcW w:w="2054" w:type="dxa"/>
          </w:tcPr>
          <w:p w14:paraId="367FFE8D" w14:textId="77777777" w:rsidR="00E312E7" w:rsidRPr="006F0B54" w:rsidRDefault="00E312E7" w:rsidP="00E312E7">
            <w:pPr>
              <w:pStyle w:val="TAC"/>
              <w:rPr>
                <w:rFonts w:cs="Arial"/>
                <w:snapToGrid w:val="0"/>
                <w:lang w:eastAsia="zh-CN"/>
              </w:rPr>
            </w:pPr>
            <w:r w:rsidRPr="006F0B54">
              <w:rPr>
                <w:rFonts w:cs="Arial"/>
                <w:snapToGrid w:val="0"/>
                <w:kern w:val="2"/>
                <w:lang w:eastAsia="zh-CN"/>
              </w:rPr>
              <w:t xml:space="preserve">Tested with </w:t>
            </w:r>
            <w:r w:rsidRPr="006F0B54">
              <w:rPr>
                <w:rFonts w:cs="Arial"/>
                <w:kern w:val="2"/>
                <w:lang w:eastAsia="ja-JP"/>
              </w:rPr>
              <w:t>Error Vector Magnitude</w:t>
            </w:r>
          </w:p>
        </w:tc>
        <w:tc>
          <w:tcPr>
            <w:tcW w:w="1926" w:type="dxa"/>
          </w:tcPr>
          <w:p w14:paraId="67554541" w14:textId="77777777" w:rsidR="00E312E7" w:rsidRPr="006F0B54" w:rsidRDefault="00E312E7" w:rsidP="00E312E7">
            <w:pPr>
              <w:pStyle w:val="TAC"/>
              <w:rPr>
                <w:rFonts w:cs="Arial"/>
                <w:snapToGrid w:val="0"/>
                <w:kern w:val="2"/>
                <w:lang w:eastAsia="zh-CN"/>
              </w:rPr>
            </w:pPr>
            <w:r w:rsidRPr="006F0B54">
              <w:rPr>
                <w:rFonts w:cs="Arial"/>
                <w:snapToGrid w:val="0"/>
                <w:kern w:val="2"/>
                <w:lang w:eastAsia="zh-CN"/>
              </w:rPr>
              <w:t xml:space="preserve">Tested with </w:t>
            </w:r>
            <w:r w:rsidRPr="006F0B54">
              <w:rPr>
                <w:rFonts w:cs="Arial"/>
                <w:kern w:val="2"/>
                <w:lang w:eastAsia="ja-JP"/>
              </w:rPr>
              <w:t>Error Vector Magnitude</w:t>
            </w:r>
          </w:p>
        </w:tc>
        <w:tc>
          <w:tcPr>
            <w:tcW w:w="1792" w:type="dxa"/>
          </w:tcPr>
          <w:p w14:paraId="4D4ECD3E" w14:textId="77777777" w:rsidR="00E312E7" w:rsidRPr="006F0B54" w:rsidRDefault="00E312E7" w:rsidP="00E312E7">
            <w:pPr>
              <w:pStyle w:val="TAC"/>
              <w:rPr>
                <w:rFonts w:cs="Arial"/>
                <w:snapToGrid w:val="0"/>
                <w:kern w:val="2"/>
                <w:lang w:eastAsia="zh-CN"/>
              </w:rPr>
            </w:pPr>
            <w:r w:rsidRPr="006F0B54">
              <w:rPr>
                <w:rFonts w:cs="Arial"/>
                <w:snapToGrid w:val="0"/>
                <w:kern w:val="2"/>
                <w:lang w:eastAsia="zh-CN"/>
              </w:rPr>
              <w:t xml:space="preserve">Tested with </w:t>
            </w:r>
            <w:r w:rsidRPr="006F0B54">
              <w:rPr>
                <w:rFonts w:cs="Arial"/>
                <w:kern w:val="2"/>
                <w:lang w:eastAsia="ja-JP"/>
              </w:rPr>
              <w:t>Error Vector Magnitude</w:t>
            </w:r>
          </w:p>
        </w:tc>
      </w:tr>
      <w:tr w:rsidR="00E312E7" w:rsidRPr="006F0B54" w14:paraId="2670476A" w14:textId="77777777" w:rsidTr="00E312E7">
        <w:trPr>
          <w:cantSplit/>
          <w:jc w:val="center"/>
        </w:trPr>
        <w:tc>
          <w:tcPr>
            <w:tcW w:w="4085" w:type="dxa"/>
          </w:tcPr>
          <w:p w14:paraId="0E8D8C45" w14:textId="77777777" w:rsidR="00E312E7" w:rsidRPr="006F0B54" w:rsidRDefault="00E312E7" w:rsidP="00E312E7">
            <w:pPr>
              <w:pStyle w:val="TAL"/>
              <w:rPr>
                <w:rFonts w:cs="Arial"/>
                <w:lang w:eastAsia="zh-CN"/>
              </w:rPr>
            </w:pPr>
            <w:r w:rsidRPr="006F0B54">
              <w:rPr>
                <w:rFonts w:cs="Arial" w:hint="eastAsia"/>
                <w:lang w:val="en-US" w:eastAsia="zh-CN"/>
              </w:rPr>
              <w:t>OTA t</w:t>
            </w:r>
            <w:proofErr w:type="spellStart"/>
            <w:r w:rsidRPr="006F0B54">
              <w:rPr>
                <w:rFonts w:cs="Arial"/>
                <w:lang w:eastAsia="ja-JP"/>
              </w:rPr>
              <w:t>otal</w:t>
            </w:r>
            <w:proofErr w:type="spellEnd"/>
            <w:r w:rsidRPr="006F0B54">
              <w:rPr>
                <w:rFonts w:cs="Arial"/>
                <w:lang w:eastAsia="ja-JP"/>
              </w:rPr>
              <w:t xml:space="preserve"> power dynamic range</w:t>
            </w:r>
          </w:p>
        </w:tc>
        <w:tc>
          <w:tcPr>
            <w:tcW w:w="2054" w:type="dxa"/>
          </w:tcPr>
          <w:p w14:paraId="674AF96C" w14:textId="77777777" w:rsidR="00E312E7" w:rsidRPr="006F0B54" w:rsidRDefault="00E312E7" w:rsidP="00E312E7">
            <w:pPr>
              <w:pStyle w:val="TAC"/>
              <w:rPr>
                <w:rFonts w:cs="Arial"/>
                <w:snapToGrid w:val="0"/>
                <w:lang w:eastAsia="zh-CN"/>
              </w:rPr>
            </w:pPr>
            <w:r w:rsidRPr="006F0B54">
              <w:rPr>
                <w:rFonts w:cs="Arial"/>
                <w:snapToGrid w:val="0"/>
                <w:kern w:val="2"/>
                <w:lang w:eastAsia="zh-CN"/>
              </w:rPr>
              <w:t>SC</w:t>
            </w:r>
          </w:p>
        </w:tc>
        <w:tc>
          <w:tcPr>
            <w:tcW w:w="1926" w:type="dxa"/>
          </w:tcPr>
          <w:p w14:paraId="424F9394" w14:textId="77777777" w:rsidR="00E312E7" w:rsidRPr="006F0B54" w:rsidRDefault="00E312E7" w:rsidP="00E312E7">
            <w:pPr>
              <w:pStyle w:val="TAC"/>
              <w:rPr>
                <w:rFonts w:eastAsia="SimSun" w:cs="Arial"/>
                <w:snapToGrid w:val="0"/>
                <w:kern w:val="2"/>
                <w:lang w:eastAsia="zh-CN"/>
              </w:rPr>
            </w:pPr>
            <w:r w:rsidRPr="006F0B54">
              <w:rPr>
                <w:rFonts w:eastAsia="SimSun" w:cs="Arial" w:hint="eastAsia"/>
                <w:snapToGrid w:val="0"/>
                <w:kern w:val="2"/>
                <w:lang w:eastAsia="zh-CN"/>
              </w:rPr>
              <w:t>SC</w:t>
            </w:r>
          </w:p>
        </w:tc>
        <w:tc>
          <w:tcPr>
            <w:tcW w:w="1792" w:type="dxa"/>
          </w:tcPr>
          <w:p w14:paraId="01DD6B76" w14:textId="77777777" w:rsidR="00E312E7" w:rsidRPr="006F0B54" w:rsidRDefault="00E312E7" w:rsidP="00E312E7">
            <w:pPr>
              <w:pStyle w:val="TAC"/>
              <w:rPr>
                <w:rFonts w:eastAsia="SimSun" w:cs="Arial"/>
                <w:snapToGrid w:val="0"/>
                <w:kern w:val="2"/>
                <w:lang w:eastAsia="zh-CN"/>
              </w:rPr>
            </w:pPr>
            <w:r w:rsidRPr="006F0B54">
              <w:rPr>
                <w:rFonts w:eastAsia="SimSun" w:cs="Arial" w:hint="eastAsia"/>
                <w:snapToGrid w:val="0"/>
                <w:kern w:val="2"/>
                <w:lang w:eastAsia="zh-CN"/>
              </w:rPr>
              <w:t>SC</w:t>
            </w:r>
          </w:p>
        </w:tc>
      </w:tr>
      <w:tr w:rsidR="00E312E7" w:rsidRPr="006F0B54" w14:paraId="01F46D26" w14:textId="77777777" w:rsidTr="00E312E7">
        <w:trPr>
          <w:cantSplit/>
          <w:jc w:val="center"/>
        </w:trPr>
        <w:tc>
          <w:tcPr>
            <w:tcW w:w="4085" w:type="dxa"/>
          </w:tcPr>
          <w:p w14:paraId="3C70742B" w14:textId="77777777" w:rsidR="00E312E7" w:rsidRPr="006F0B54" w:rsidRDefault="00E312E7" w:rsidP="00E312E7">
            <w:pPr>
              <w:pStyle w:val="TAL"/>
              <w:rPr>
                <w:rFonts w:cs="Arial"/>
              </w:rPr>
            </w:pPr>
            <w:r w:rsidRPr="006F0B54">
              <w:rPr>
                <w:rFonts w:cs="Arial" w:hint="eastAsia"/>
                <w:lang w:val="en-US" w:eastAsia="zh-CN"/>
              </w:rPr>
              <w:t>OTA t</w:t>
            </w:r>
            <w:proofErr w:type="spellStart"/>
            <w:r w:rsidRPr="006F0B54">
              <w:rPr>
                <w:rFonts w:cs="Arial"/>
                <w:lang w:eastAsia="zh-CN"/>
              </w:rPr>
              <w:t>ransmit</w:t>
            </w:r>
            <w:proofErr w:type="spellEnd"/>
            <w:r w:rsidRPr="006F0B54">
              <w:rPr>
                <w:rFonts w:cs="Arial"/>
                <w:lang w:eastAsia="zh-CN"/>
              </w:rPr>
              <w:t xml:space="preserve"> ON/OFF power (only applied for NR TDD BS)</w:t>
            </w:r>
          </w:p>
        </w:tc>
        <w:tc>
          <w:tcPr>
            <w:tcW w:w="2054" w:type="dxa"/>
          </w:tcPr>
          <w:p w14:paraId="41256B1D" w14:textId="13FEBB93" w:rsidR="00E312E7" w:rsidRPr="006F0B54" w:rsidRDefault="00E312E7" w:rsidP="00E312E7">
            <w:pPr>
              <w:pStyle w:val="TAC"/>
              <w:rPr>
                <w:rFonts w:cs="Arial"/>
              </w:rPr>
            </w:pPr>
            <w:r w:rsidRPr="006F0B54">
              <w:rPr>
                <w:rFonts w:cs="Arial"/>
                <w:snapToGrid w:val="0"/>
                <w:lang w:eastAsia="zh-CN"/>
              </w:rPr>
              <w:t>NRTC</w:t>
            </w:r>
            <w:ins w:id="255" w:author="Nokia - Bartlomiej Golebiowski" w:date="2021-07-20T08:07:00Z">
              <w:r>
                <w:rPr>
                  <w:rFonts w:cs="Arial"/>
                  <w:snapToGrid w:val="0"/>
                  <w:lang w:eastAsia="zh-CN"/>
                </w:rPr>
                <w:t>R</w:t>
              </w:r>
            </w:ins>
            <w:r w:rsidRPr="006F0B54">
              <w:rPr>
                <w:rFonts w:cs="Arial"/>
                <w:snapToGrid w:val="0"/>
                <w:lang w:eastAsia="zh-CN"/>
              </w:rPr>
              <w:t>1</w:t>
            </w:r>
          </w:p>
        </w:tc>
        <w:tc>
          <w:tcPr>
            <w:tcW w:w="1926" w:type="dxa"/>
          </w:tcPr>
          <w:p w14:paraId="538B1B0A" w14:textId="0DF703DA" w:rsidR="00E312E7" w:rsidRPr="006F0B54" w:rsidRDefault="00E312E7" w:rsidP="00E312E7">
            <w:pPr>
              <w:pStyle w:val="TAC"/>
              <w:rPr>
                <w:rFonts w:eastAsia="SimSun" w:cs="Arial"/>
              </w:rPr>
            </w:pPr>
            <w:r w:rsidRPr="006F0B54">
              <w:rPr>
                <w:rFonts w:cs="Arial"/>
                <w:snapToGrid w:val="0"/>
                <w:lang w:eastAsia="zh-CN"/>
              </w:rPr>
              <w:t>NRTC</w:t>
            </w:r>
            <w:ins w:id="256" w:author="Nokia - Bartlomiej Golebiowski" w:date="2021-07-20T08:07:00Z">
              <w:r>
                <w:rPr>
                  <w:rFonts w:cs="Arial"/>
                  <w:snapToGrid w:val="0"/>
                  <w:lang w:eastAsia="zh-CN"/>
                </w:rPr>
                <w:t>R</w:t>
              </w:r>
            </w:ins>
            <w:r w:rsidRPr="006F0B54">
              <w:rPr>
                <w:rFonts w:cs="Arial"/>
                <w:snapToGrid w:val="0"/>
                <w:lang w:eastAsia="zh-CN"/>
              </w:rPr>
              <w:t>1</w:t>
            </w:r>
          </w:p>
        </w:tc>
        <w:tc>
          <w:tcPr>
            <w:tcW w:w="1792" w:type="dxa"/>
          </w:tcPr>
          <w:p w14:paraId="1A9930DE" w14:textId="0FC026A7" w:rsidR="00E312E7" w:rsidRPr="006F0B54" w:rsidRDefault="00E312E7" w:rsidP="00E312E7">
            <w:pPr>
              <w:pStyle w:val="TAC"/>
              <w:rPr>
                <w:rFonts w:cs="Arial"/>
              </w:rPr>
            </w:pPr>
            <w:r w:rsidRPr="006F0B54">
              <w:rPr>
                <w:rFonts w:cs="Arial"/>
                <w:snapToGrid w:val="0"/>
                <w:lang w:eastAsia="zh-CN"/>
              </w:rPr>
              <w:t>NRTC</w:t>
            </w:r>
            <w:ins w:id="257" w:author="Nokia - Bartlomiej Golebiowski" w:date="2021-07-20T08:08:00Z">
              <w:r>
                <w:rPr>
                  <w:rFonts w:cs="Arial"/>
                  <w:snapToGrid w:val="0"/>
                  <w:lang w:eastAsia="zh-CN"/>
                </w:rPr>
                <w:t>R</w:t>
              </w:r>
            </w:ins>
            <w:r w:rsidRPr="006F0B54">
              <w:rPr>
                <w:rFonts w:cs="Arial"/>
                <w:snapToGrid w:val="0"/>
                <w:lang w:eastAsia="zh-CN"/>
              </w:rPr>
              <w:t>1, NRTC</w:t>
            </w:r>
            <w:ins w:id="258" w:author="Nokia - Bartlomiej Golebiowski" w:date="2021-07-20T08:08:00Z">
              <w:r>
                <w:rPr>
                  <w:rFonts w:cs="Arial"/>
                  <w:snapToGrid w:val="0"/>
                  <w:lang w:eastAsia="zh-CN"/>
                </w:rPr>
                <w:t>R</w:t>
              </w:r>
            </w:ins>
            <w:r w:rsidRPr="006F0B54">
              <w:rPr>
                <w:rFonts w:cs="Arial"/>
                <w:snapToGrid w:val="0"/>
                <w:lang w:eastAsia="zh-CN"/>
              </w:rPr>
              <w:t>3</w:t>
            </w:r>
          </w:p>
        </w:tc>
      </w:tr>
      <w:tr w:rsidR="00E312E7" w:rsidRPr="006F0B54" w14:paraId="4012198A" w14:textId="77777777" w:rsidTr="00E312E7">
        <w:trPr>
          <w:cantSplit/>
          <w:jc w:val="center"/>
        </w:trPr>
        <w:tc>
          <w:tcPr>
            <w:tcW w:w="4085" w:type="dxa"/>
          </w:tcPr>
          <w:p w14:paraId="190BFCA2" w14:textId="77777777" w:rsidR="00E312E7" w:rsidRPr="006F0B54" w:rsidRDefault="00E312E7" w:rsidP="00E312E7">
            <w:pPr>
              <w:pStyle w:val="TAL"/>
              <w:rPr>
                <w:rFonts w:cs="Arial"/>
              </w:rPr>
            </w:pPr>
            <w:r w:rsidRPr="006F0B54">
              <w:rPr>
                <w:rFonts w:cs="Arial" w:hint="eastAsia"/>
                <w:lang w:val="en-US" w:eastAsia="zh-CN"/>
              </w:rPr>
              <w:t>OTA f</w:t>
            </w:r>
            <w:proofErr w:type="spellStart"/>
            <w:r w:rsidRPr="006F0B54">
              <w:rPr>
                <w:rFonts w:cs="Arial"/>
                <w:lang w:eastAsia="ja-JP"/>
              </w:rPr>
              <w:t>requency</w:t>
            </w:r>
            <w:proofErr w:type="spellEnd"/>
            <w:r w:rsidRPr="006F0B54">
              <w:rPr>
                <w:rFonts w:cs="Arial"/>
                <w:lang w:eastAsia="ja-JP"/>
              </w:rPr>
              <w:t xml:space="preserve"> error</w:t>
            </w:r>
          </w:p>
        </w:tc>
        <w:tc>
          <w:tcPr>
            <w:tcW w:w="2054" w:type="dxa"/>
          </w:tcPr>
          <w:p w14:paraId="7BE7A4AC" w14:textId="77777777" w:rsidR="00E312E7" w:rsidRPr="006F0B54" w:rsidRDefault="00E312E7" w:rsidP="00E312E7">
            <w:pPr>
              <w:pStyle w:val="TAC"/>
              <w:rPr>
                <w:rFonts w:cs="Arial"/>
              </w:rPr>
            </w:pPr>
            <w:r w:rsidRPr="006F0B54">
              <w:rPr>
                <w:rFonts w:cs="Arial"/>
                <w:snapToGrid w:val="0"/>
                <w:kern w:val="2"/>
                <w:lang w:eastAsia="zh-CN"/>
              </w:rPr>
              <w:t xml:space="preserve">Tested with </w:t>
            </w:r>
            <w:r w:rsidRPr="006F0B54">
              <w:rPr>
                <w:rFonts w:cs="Arial"/>
                <w:kern w:val="2"/>
                <w:lang w:eastAsia="ja-JP"/>
              </w:rPr>
              <w:t>Error Vector Magnitude</w:t>
            </w:r>
          </w:p>
        </w:tc>
        <w:tc>
          <w:tcPr>
            <w:tcW w:w="1926" w:type="dxa"/>
          </w:tcPr>
          <w:p w14:paraId="00A558D1" w14:textId="77777777" w:rsidR="00E312E7" w:rsidRPr="006F0B54" w:rsidRDefault="00E312E7" w:rsidP="00E312E7">
            <w:pPr>
              <w:pStyle w:val="TAC"/>
              <w:rPr>
                <w:rFonts w:cs="Arial"/>
                <w:snapToGrid w:val="0"/>
                <w:kern w:val="2"/>
                <w:lang w:eastAsia="zh-CN"/>
              </w:rPr>
            </w:pPr>
            <w:r w:rsidRPr="006F0B54">
              <w:rPr>
                <w:rFonts w:cs="Arial"/>
                <w:snapToGrid w:val="0"/>
                <w:kern w:val="2"/>
                <w:lang w:eastAsia="zh-CN"/>
              </w:rPr>
              <w:t xml:space="preserve">Tested with </w:t>
            </w:r>
            <w:r w:rsidRPr="006F0B54">
              <w:rPr>
                <w:rFonts w:cs="Arial"/>
                <w:kern w:val="2"/>
                <w:lang w:eastAsia="ja-JP"/>
              </w:rPr>
              <w:t>Error Vector Magnitude</w:t>
            </w:r>
          </w:p>
        </w:tc>
        <w:tc>
          <w:tcPr>
            <w:tcW w:w="1792" w:type="dxa"/>
          </w:tcPr>
          <w:p w14:paraId="624D06FE" w14:textId="77777777" w:rsidR="00E312E7" w:rsidRPr="006F0B54" w:rsidRDefault="00E312E7" w:rsidP="00E312E7">
            <w:pPr>
              <w:pStyle w:val="TAC"/>
              <w:rPr>
                <w:rFonts w:cs="Arial"/>
                <w:snapToGrid w:val="0"/>
                <w:kern w:val="2"/>
                <w:lang w:eastAsia="zh-CN"/>
              </w:rPr>
            </w:pPr>
            <w:r w:rsidRPr="006F0B54">
              <w:rPr>
                <w:rFonts w:cs="Arial"/>
                <w:snapToGrid w:val="0"/>
                <w:kern w:val="2"/>
                <w:lang w:eastAsia="zh-CN"/>
              </w:rPr>
              <w:t xml:space="preserve">Tested with </w:t>
            </w:r>
            <w:r w:rsidRPr="006F0B54">
              <w:rPr>
                <w:rFonts w:cs="Arial"/>
                <w:kern w:val="2"/>
                <w:lang w:eastAsia="ja-JP"/>
              </w:rPr>
              <w:t>Error Vector Magnitude</w:t>
            </w:r>
          </w:p>
        </w:tc>
      </w:tr>
      <w:tr w:rsidR="00E312E7" w:rsidRPr="006F0B54" w14:paraId="0E3F4289" w14:textId="77777777" w:rsidTr="00E312E7">
        <w:trPr>
          <w:cantSplit/>
          <w:jc w:val="center"/>
        </w:trPr>
        <w:tc>
          <w:tcPr>
            <w:tcW w:w="4085" w:type="dxa"/>
          </w:tcPr>
          <w:p w14:paraId="116A8B38" w14:textId="77777777" w:rsidR="00E312E7" w:rsidRPr="006F0B54" w:rsidRDefault="00E312E7" w:rsidP="00E312E7">
            <w:pPr>
              <w:pStyle w:val="TAL"/>
              <w:rPr>
                <w:rFonts w:cs="Arial"/>
              </w:rPr>
            </w:pPr>
            <w:r w:rsidRPr="006F0B54">
              <w:rPr>
                <w:rFonts w:cs="Arial" w:hint="eastAsia"/>
                <w:lang w:val="en-US" w:eastAsia="zh-CN"/>
              </w:rPr>
              <w:t>OTA e</w:t>
            </w:r>
            <w:proofErr w:type="spellStart"/>
            <w:r w:rsidRPr="006F0B54">
              <w:rPr>
                <w:rFonts w:cs="Arial"/>
                <w:lang w:eastAsia="ja-JP"/>
              </w:rPr>
              <w:t>rror</w:t>
            </w:r>
            <w:proofErr w:type="spellEnd"/>
            <w:r w:rsidRPr="006F0B54">
              <w:rPr>
                <w:rFonts w:cs="Arial"/>
                <w:lang w:eastAsia="ja-JP"/>
              </w:rPr>
              <w:t xml:space="preserve"> Vector Magnitude</w:t>
            </w:r>
          </w:p>
        </w:tc>
        <w:tc>
          <w:tcPr>
            <w:tcW w:w="2054" w:type="dxa"/>
          </w:tcPr>
          <w:p w14:paraId="3F6B8CC8" w14:textId="6FFFB695" w:rsidR="00E312E7" w:rsidRPr="006F0B54" w:rsidRDefault="00E312E7" w:rsidP="00E312E7">
            <w:pPr>
              <w:pStyle w:val="TAC"/>
              <w:rPr>
                <w:rFonts w:cs="Arial"/>
              </w:rPr>
            </w:pPr>
            <w:r w:rsidRPr="006F0B54">
              <w:rPr>
                <w:rFonts w:cs="Arial"/>
                <w:snapToGrid w:val="0"/>
                <w:lang w:eastAsia="zh-CN"/>
              </w:rPr>
              <w:t>NRTC</w:t>
            </w:r>
            <w:ins w:id="259" w:author="Nokia - Bartlomiej Golebiowski" w:date="2021-07-20T08:07:00Z">
              <w:r>
                <w:rPr>
                  <w:rFonts w:cs="Arial"/>
                  <w:snapToGrid w:val="0"/>
                  <w:lang w:eastAsia="zh-CN"/>
                </w:rPr>
                <w:t>R</w:t>
              </w:r>
            </w:ins>
            <w:r w:rsidRPr="006F0B54">
              <w:rPr>
                <w:rFonts w:cs="Arial"/>
                <w:snapToGrid w:val="0"/>
                <w:lang w:eastAsia="zh-CN"/>
              </w:rPr>
              <w:t>1</w:t>
            </w:r>
          </w:p>
        </w:tc>
        <w:tc>
          <w:tcPr>
            <w:tcW w:w="1926" w:type="dxa"/>
          </w:tcPr>
          <w:p w14:paraId="1C04994B" w14:textId="3C3AC94B" w:rsidR="00E312E7" w:rsidRPr="006F0B54" w:rsidRDefault="00E312E7" w:rsidP="00E312E7">
            <w:pPr>
              <w:pStyle w:val="TAC"/>
              <w:rPr>
                <w:rFonts w:eastAsia="SimSun" w:cs="Arial"/>
              </w:rPr>
            </w:pPr>
            <w:r w:rsidRPr="006F0B54">
              <w:rPr>
                <w:rFonts w:cs="Arial"/>
                <w:snapToGrid w:val="0"/>
                <w:lang w:eastAsia="zh-CN"/>
              </w:rPr>
              <w:t>NRTC</w:t>
            </w:r>
            <w:ins w:id="260" w:author="Nokia - Bartlomiej Golebiowski" w:date="2021-07-20T08:07:00Z">
              <w:r>
                <w:rPr>
                  <w:rFonts w:cs="Arial"/>
                  <w:snapToGrid w:val="0"/>
                  <w:lang w:eastAsia="zh-CN"/>
                </w:rPr>
                <w:t>R</w:t>
              </w:r>
            </w:ins>
            <w:r w:rsidRPr="006F0B54">
              <w:rPr>
                <w:rFonts w:cs="Arial"/>
                <w:snapToGrid w:val="0"/>
                <w:lang w:eastAsia="zh-CN"/>
              </w:rPr>
              <w:t>1</w:t>
            </w:r>
          </w:p>
        </w:tc>
        <w:tc>
          <w:tcPr>
            <w:tcW w:w="1792" w:type="dxa"/>
          </w:tcPr>
          <w:p w14:paraId="77799468" w14:textId="24B0C33B" w:rsidR="00E312E7" w:rsidRPr="006F0B54" w:rsidRDefault="00E312E7" w:rsidP="00E312E7">
            <w:pPr>
              <w:pStyle w:val="TAC"/>
              <w:rPr>
                <w:rFonts w:cs="Arial"/>
              </w:rPr>
            </w:pPr>
            <w:r w:rsidRPr="006F0B54">
              <w:rPr>
                <w:rFonts w:cs="Arial"/>
                <w:snapToGrid w:val="0"/>
                <w:lang w:eastAsia="zh-CN"/>
              </w:rPr>
              <w:t>NRTC</w:t>
            </w:r>
            <w:ins w:id="261" w:author="Nokia - Bartlomiej Golebiowski" w:date="2021-07-20T08:08:00Z">
              <w:r>
                <w:rPr>
                  <w:rFonts w:cs="Arial"/>
                  <w:snapToGrid w:val="0"/>
                  <w:lang w:eastAsia="zh-CN"/>
                </w:rPr>
                <w:t>R</w:t>
              </w:r>
            </w:ins>
            <w:r w:rsidRPr="006F0B54">
              <w:rPr>
                <w:rFonts w:cs="Arial"/>
                <w:snapToGrid w:val="0"/>
                <w:lang w:eastAsia="zh-CN"/>
              </w:rPr>
              <w:t>1, NRTC</w:t>
            </w:r>
            <w:ins w:id="262" w:author="Nokia - Bartlomiej Golebiowski" w:date="2021-07-20T08:08:00Z">
              <w:r>
                <w:rPr>
                  <w:rFonts w:cs="Arial"/>
                  <w:snapToGrid w:val="0"/>
                  <w:lang w:eastAsia="zh-CN"/>
                </w:rPr>
                <w:t>R</w:t>
              </w:r>
            </w:ins>
            <w:r w:rsidRPr="006F0B54">
              <w:rPr>
                <w:rFonts w:cs="Arial"/>
                <w:snapToGrid w:val="0"/>
                <w:lang w:eastAsia="zh-CN"/>
              </w:rPr>
              <w:t>3</w:t>
            </w:r>
          </w:p>
        </w:tc>
      </w:tr>
      <w:tr w:rsidR="00E312E7" w:rsidRPr="006F0B54" w14:paraId="41993453" w14:textId="77777777" w:rsidTr="00E312E7">
        <w:trPr>
          <w:cantSplit/>
          <w:jc w:val="center"/>
        </w:trPr>
        <w:tc>
          <w:tcPr>
            <w:tcW w:w="4085" w:type="dxa"/>
          </w:tcPr>
          <w:p w14:paraId="2BE832D9" w14:textId="77777777" w:rsidR="00E312E7" w:rsidRPr="006F0B54" w:rsidRDefault="00E312E7" w:rsidP="00E312E7">
            <w:pPr>
              <w:pStyle w:val="TAL"/>
              <w:rPr>
                <w:rFonts w:cs="Arial"/>
              </w:rPr>
            </w:pPr>
            <w:r w:rsidRPr="006F0B54">
              <w:rPr>
                <w:rFonts w:cs="Arial" w:hint="eastAsia"/>
                <w:lang w:val="en-US" w:eastAsia="zh-CN"/>
              </w:rPr>
              <w:t>OTA t</w:t>
            </w:r>
            <w:proofErr w:type="spellStart"/>
            <w:r w:rsidRPr="006F0B54">
              <w:rPr>
                <w:rFonts w:cs="Arial"/>
                <w:lang w:eastAsia="ja-JP"/>
              </w:rPr>
              <w:t>ime</w:t>
            </w:r>
            <w:proofErr w:type="spellEnd"/>
            <w:r w:rsidRPr="006F0B54">
              <w:rPr>
                <w:rFonts w:cs="Arial"/>
                <w:lang w:eastAsia="ja-JP"/>
              </w:rPr>
              <w:t xml:space="preserve"> alignment </w:t>
            </w:r>
            <w:r w:rsidRPr="006F0B54">
              <w:rPr>
                <w:rFonts w:cs="Arial"/>
                <w:lang w:eastAsia="zh-CN"/>
              </w:rPr>
              <w:t>error</w:t>
            </w:r>
          </w:p>
        </w:tc>
        <w:tc>
          <w:tcPr>
            <w:tcW w:w="2054" w:type="dxa"/>
          </w:tcPr>
          <w:p w14:paraId="05F387B3" w14:textId="114EA171" w:rsidR="00E312E7" w:rsidRPr="006F0B54" w:rsidRDefault="00E312E7" w:rsidP="00E312E7">
            <w:pPr>
              <w:pStyle w:val="TAC"/>
              <w:rPr>
                <w:rFonts w:cs="Arial"/>
              </w:rPr>
            </w:pPr>
            <w:r w:rsidRPr="006F0B54">
              <w:rPr>
                <w:rFonts w:cs="Arial"/>
                <w:snapToGrid w:val="0"/>
                <w:lang w:eastAsia="zh-CN"/>
              </w:rPr>
              <w:t>NRTC</w:t>
            </w:r>
            <w:ins w:id="263" w:author="Nokia - Bartlomiej Golebiowski" w:date="2021-07-20T08:07:00Z">
              <w:r>
                <w:rPr>
                  <w:rFonts w:cs="Arial"/>
                  <w:snapToGrid w:val="0"/>
                  <w:lang w:eastAsia="zh-CN"/>
                </w:rPr>
                <w:t>R</w:t>
              </w:r>
            </w:ins>
            <w:r w:rsidRPr="006F0B54">
              <w:rPr>
                <w:rFonts w:cs="Arial"/>
                <w:snapToGrid w:val="0"/>
                <w:lang w:eastAsia="zh-CN"/>
              </w:rPr>
              <w:t>1</w:t>
            </w:r>
          </w:p>
        </w:tc>
        <w:tc>
          <w:tcPr>
            <w:tcW w:w="1926" w:type="dxa"/>
          </w:tcPr>
          <w:p w14:paraId="6AA9A1D6" w14:textId="0F2FDD64" w:rsidR="00E312E7" w:rsidRPr="006F0B54" w:rsidRDefault="00E312E7" w:rsidP="00E312E7">
            <w:pPr>
              <w:pStyle w:val="TAC"/>
              <w:rPr>
                <w:rFonts w:eastAsia="SimSun" w:cs="Arial"/>
              </w:rPr>
            </w:pPr>
            <w:r w:rsidRPr="006F0B54">
              <w:rPr>
                <w:rFonts w:cs="Arial"/>
                <w:snapToGrid w:val="0"/>
                <w:lang w:eastAsia="zh-CN"/>
              </w:rPr>
              <w:t>NRTC</w:t>
            </w:r>
            <w:ins w:id="264" w:author="Nokia - Bartlomiej Golebiowski" w:date="2021-07-20T08:07:00Z">
              <w:r>
                <w:rPr>
                  <w:rFonts w:cs="Arial"/>
                  <w:snapToGrid w:val="0"/>
                  <w:lang w:eastAsia="zh-CN"/>
                </w:rPr>
                <w:t>R</w:t>
              </w:r>
            </w:ins>
            <w:r w:rsidRPr="006F0B54">
              <w:rPr>
                <w:rFonts w:cs="Arial"/>
                <w:snapToGrid w:val="0"/>
                <w:lang w:eastAsia="zh-CN"/>
              </w:rPr>
              <w:t>1</w:t>
            </w:r>
          </w:p>
        </w:tc>
        <w:tc>
          <w:tcPr>
            <w:tcW w:w="1792" w:type="dxa"/>
          </w:tcPr>
          <w:p w14:paraId="08B27759" w14:textId="740A8D9A" w:rsidR="00E312E7" w:rsidRPr="006F0B54" w:rsidRDefault="00E312E7" w:rsidP="00E312E7">
            <w:pPr>
              <w:pStyle w:val="TAC"/>
              <w:rPr>
                <w:rFonts w:cs="Arial"/>
              </w:rPr>
            </w:pPr>
            <w:r w:rsidRPr="006F0B54">
              <w:rPr>
                <w:rFonts w:cs="Arial"/>
                <w:snapToGrid w:val="0"/>
                <w:lang w:eastAsia="zh-CN"/>
              </w:rPr>
              <w:t>NRTC</w:t>
            </w:r>
            <w:ins w:id="265" w:author="Nokia - Bartlomiej Golebiowski" w:date="2021-07-20T08:08:00Z">
              <w:r>
                <w:rPr>
                  <w:rFonts w:cs="Arial"/>
                  <w:snapToGrid w:val="0"/>
                  <w:lang w:eastAsia="zh-CN"/>
                </w:rPr>
                <w:t>R</w:t>
              </w:r>
            </w:ins>
            <w:r w:rsidRPr="006F0B54">
              <w:rPr>
                <w:rFonts w:cs="Arial"/>
                <w:snapToGrid w:val="0"/>
                <w:lang w:eastAsia="zh-CN"/>
              </w:rPr>
              <w:t>1, NRTC</w:t>
            </w:r>
            <w:ins w:id="266" w:author="Nokia - Bartlomiej Golebiowski" w:date="2021-07-20T08:08:00Z">
              <w:r>
                <w:rPr>
                  <w:rFonts w:cs="Arial"/>
                  <w:snapToGrid w:val="0"/>
                  <w:lang w:eastAsia="zh-CN"/>
                </w:rPr>
                <w:t>R</w:t>
              </w:r>
            </w:ins>
            <w:r w:rsidRPr="006F0B54">
              <w:rPr>
                <w:rFonts w:cs="Arial"/>
                <w:snapToGrid w:val="0"/>
                <w:lang w:eastAsia="zh-CN"/>
              </w:rPr>
              <w:t>3</w:t>
            </w:r>
          </w:p>
        </w:tc>
      </w:tr>
      <w:tr w:rsidR="00E312E7" w:rsidRPr="006F0B54" w14:paraId="42992D4D" w14:textId="77777777" w:rsidTr="00E312E7">
        <w:trPr>
          <w:cantSplit/>
          <w:jc w:val="center"/>
        </w:trPr>
        <w:tc>
          <w:tcPr>
            <w:tcW w:w="4085" w:type="dxa"/>
          </w:tcPr>
          <w:p w14:paraId="2D792753" w14:textId="77777777" w:rsidR="00E312E7" w:rsidRPr="006F0B54" w:rsidRDefault="00E312E7" w:rsidP="00E312E7">
            <w:pPr>
              <w:pStyle w:val="TAL"/>
              <w:rPr>
                <w:rFonts w:cs="Arial"/>
              </w:rPr>
            </w:pPr>
            <w:r w:rsidRPr="006F0B54">
              <w:rPr>
                <w:rFonts w:cs="Arial" w:hint="eastAsia"/>
                <w:lang w:val="en-US" w:eastAsia="zh-CN"/>
              </w:rPr>
              <w:t xml:space="preserve">OTA </w:t>
            </w:r>
            <w:r w:rsidRPr="006F0B54">
              <w:rPr>
                <w:rFonts w:cs="Arial"/>
                <w:lang w:eastAsia="ja-JP"/>
              </w:rPr>
              <w:t>Occupied bandwidth</w:t>
            </w:r>
          </w:p>
        </w:tc>
        <w:tc>
          <w:tcPr>
            <w:tcW w:w="2054" w:type="dxa"/>
          </w:tcPr>
          <w:p w14:paraId="1BE66675" w14:textId="15159830" w:rsidR="00E312E7" w:rsidRPr="006F0B54" w:rsidRDefault="00E312E7" w:rsidP="00E312E7">
            <w:pPr>
              <w:pStyle w:val="TAC"/>
              <w:rPr>
                <w:rFonts w:cs="Arial"/>
              </w:rPr>
            </w:pPr>
            <w:r w:rsidRPr="006F0B54">
              <w:rPr>
                <w:rFonts w:cs="Arial"/>
                <w:snapToGrid w:val="0"/>
                <w:lang w:eastAsia="zh-CN"/>
              </w:rPr>
              <w:t>SC, NRTC</w:t>
            </w:r>
            <w:ins w:id="267" w:author="Nokia - Bartlomiej Golebiowski" w:date="2021-07-20T08:07:00Z">
              <w:r>
                <w:rPr>
                  <w:rFonts w:cs="Arial"/>
                  <w:snapToGrid w:val="0"/>
                  <w:lang w:eastAsia="zh-CN"/>
                </w:rPr>
                <w:t>R</w:t>
              </w:r>
            </w:ins>
            <w:r w:rsidRPr="006F0B54">
              <w:rPr>
                <w:rFonts w:cs="Arial"/>
                <w:snapToGrid w:val="0"/>
                <w:lang w:eastAsia="zh-CN"/>
              </w:rPr>
              <w:t>2 (Note</w:t>
            </w:r>
            <w:r w:rsidRPr="006F0B54">
              <w:rPr>
                <w:rFonts w:eastAsia="SimSun" w:cs="Arial" w:hint="eastAsia"/>
                <w:snapToGrid w:val="0"/>
                <w:lang w:eastAsia="zh-CN"/>
              </w:rPr>
              <w:t xml:space="preserve"> 1</w:t>
            </w:r>
            <w:r w:rsidRPr="006F0B54">
              <w:rPr>
                <w:rFonts w:cs="Arial"/>
                <w:snapToGrid w:val="0"/>
                <w:lang w:eastAsia="zh-CN"/>
              </w:rPr>
              <w:t>)</w:t>
            </w:r>
          </w:p>
        </w:tc>
        <w:tc>
          <w:tcPr>
            <w:tcW w:w="1926" w:type="dxa"/>
          </w:tcPr>
          <w:p w14:paraId="70F55F08" w14:textId="177FE3DF" w:rsidR="00E312E7" w:rsidRPr="006F0B54" w:rsidRDefault="00E312E7" w:rsidP="00E312E7">
            <w:pPr>
              <w:pStyle w:val="TAC"/>
              <w:rPr>
                <w:rFonts w:cs="Arial"/>
                <w:snapToGrid w:val="0"/>
                <w:lang w:eastAsia="zh-CN"/>
              </w:rPr>
            </w:pPr>
            <w:r w:rsidRPr="006F0B54">
              <w:rPr>
                <w:rFonts w:cs="Arial"/>
                <w:snapToGrid w:val="0"/>
                <w:lang w:eastAsia="zh-CN"/>
              </w:rPr>
              <w:t>SC, NRTC</w:t>
            </w:r>
            <w:ins w:id="268" w:author="Nokia - Bartlomiej Golebiowski" w:date="2021-07-20T08:08:00Z">
              <w:r>
                <w:rPr>
                  <w:rFonts w:cs="Arial"/>
                  <w:snapToGrid w:val="0"/>
                  <w:lang w:eastAsia="zh-CN"/>
                </w:rPr>
                <w:t>R</w:t>
              </w:r>
            </w:ins>
            <w:r w:rsidRPr="006F0B54">
              <w:rPr>
                <w:rFonts w:cs="Arial"/>
                <w:snapToGrid w:val="0"/>
                <w:lang w:eastAsia="zh-CN"/>
              </w:rPr>
              <w:t>2 (Note</w:t>
            </w:r>
            <w:r w:rsidRPr="006F0B54">
              <w:rPr>
                <w:rFonts w:eastAsia="SimSun" w:cs="Arial" w:hint="eastAsia"/>
                <w:snapToGrid w:val="0"/>
                <w:lang w:eastAsia="zh-CN"/>
              </w:rPr>
              <w:t xml:space="preserve"> 1</w:t>
            </w:r>
            <w:r w:rsidRPr="006F0B54">
              <w:rPr>
                <w:rFonts w:cs="Arial"/>
                <w:snapToGrid w:val="0"/>
                <w:lang w:eastAsia="zh-CN"/>
              </w:rPr>
              <w:t>)</w:t>
            </w:r>
          </w:p>
        </w:tc>
        <w:tc>
          <w:tcPr>
            <w:tcW w:w="1792" w:type="dxa"/>
          </w:tcPr>
          <w:p w14:paraId="104BAF85" w14:textId="53E740DC" w:rsidR="00E312E7" w:rsidRPr="006F0B54" w:rsidRDefault="00E312E7" w:rsidP="00E312E7">
            <w:pPr>
              <w:pStyle w:val="TAC"/>
              <w:rPr>
                <w:rFonts w:cs="Arial"/>
                <w:snapToGrid w:val="0"/>
                <w:lang w:eastAsia="zh-CN"/>
              </w:rPr>
            </w:pPr>
            <w:r w:rsidRPr="006F0B54">
              <w:rPr>
                <w:rFonts w:cs="Arial"/>
                <w:snapToGrid w:val="0"/>
                <w:lang w:eastAsia="zh-CN"/>
              </w:rPr>
              <w:t>SC, NRTC</w:t>
            </w:r>
            <w:ins w:id="269" w:author="Nokia - Bartlomiej Golebiowski" w:date="2021-07-20T08:09:00Z">
              <w:r>
                <w:rPr>
                  <w:rFonts w:cs="Arial"/>
                  <w:snapToGrid w:val="0"/>
                  <w:lang w:eastAsia="zh-CN"/>
                </w:rPr>
                <w:t>R</w:t>
              </w:r>
            </w:ins>
            <w:r w:rsidRPr="006F0B54">
              <w:rPr>
                <w:rFonts w:cs="Arial"/>
                <w:snapToGrid w:val="0"/>
                <w:lang w:eastAsia="zh-CN"/>
              </w:rPr>
              <w:t>2 (Note</w:t>
            </w:r>
            <w:r w:rsidRPr="006F0B54">
              <w:rPr>
                <w:rFonts w:eastAsia="SimSun" w:cs="Arial" w:hint="eastAsia"/>
                <w:snapToGrid w:val="0"/>
                <w:lang w:eastAsia="zh-CN"/>
              </w:rPr>
              <w:t xml:space="preserve"> 1</w:t>
            </w:r>
            <w:r w:rsidRPr="006F0B54">
              <w:rPr>
                <w:rFonts w:cs="Arial"/>
                <w:snapToGrid w:val="0"/>
                <w:lang w:eastAsia="zh-CN"/>
              </w:rPr>
              <w:t>)</w:t>
            </w:r>
          </w:p>
        </w:tc>
      </w:tr>
      <w:tr w:rsidR="00E312E7" w:rsidRPr="006F0B54" w14:paraId="2CFEDD4C" w14:textId="77777777" w:rsidTr="00E312E7">
        <w:trPr>
          <w:cantSplit/>
          <w:jc w:val="center"/>
        </w:trPr>
        <w:tc>
          <w:tcPr>
            <w:tcW w:w="4085" w:type="dxa"/>
          </w:tcPr>
          <w:p w14:paraId="096BAE5B" w14:textId="77777777" w:rsidR="00E312E7" w:rsidRPr="006F0B54" w:rsidRDefault="00E312E7" w:rsidP="00E312E7">
            <w:pPr>
              <w:pStyle w:val="TAL"/>
              <w:rPr>
                <w:rFonts w:cs="Arial"/>
              </w:rPr>
            </w:pPr>
            <w:r w:rsidRPr="006F0B54">
              <w:rPr>
                <w:rFonts w:cs="Arial" w:hint="eastAsia"/>
                <w:lang w:val="en-US" w:eastAsia="zh-CN"/>
              </w:rPr>
              <w:t xml:space="preserve">OTA </w:t>
            </w:r>
            <w:r w:rsidRPr="006F0B54">
              <w:rPr>
                <w:rFonts w:cs="Arial"/>
                <w:lang w:eastAsia="ja-JP"/>
              </w:rPr>
              <w:t>ACLR</w:t>
            </w:r>
          </w:p>
        </w:tc>
        <w:tc>
          <w:tcPr>
            <w:tcW w:w="2054" w:type="dxa"/>
          </w:tcPr>
          <w:p w14:paraId="030C8233" w14:textId="4F879366" w:rsidR="00E312E7" w:rsidRPr="006F0B54" w:rsidRDefault="00E312E7" w:rsidP="00E312E7">
            <w:pPr>
              <w:pStyle w:val="TAC"/>
              <w:rPr>
                <w:rFonts w:cs="Arial"/>
              </w:rPr>
            </w:pPr>
            <w:r w:rsidRPr="006F0B54">
              <w:rPr>
                <w:rFonts w:cs="Arial"/>
                <w:snapToGrid w:val="0"/>
                <w:lang w:eastAsia="zh-CN"/>
              </w:rPr>
              <w:t>NRTC</w:t>
            </w:r>
            <w:ins w:id="270" w:author="Nokia - Bartlomiej Golebiowski" w:date="2021-07-20T08:07:00Z">
              <w:r>
                <w:rPr>
                  <w:rFonts w:cs="Arial"/>
                  <w:snapToGrid w:val="0"/>
                  <w:lang w:eastAsia="zh-CN"/>
                </w:rPr>
                <w:t>R</w:t>
              </w:r>
            </w:ins>
            <w:r w:rsidRPr="006F0B54">
              <w:rPr>
                <w:rFonts w:cs="Arial"/>
                <w:snapToGrid w:val="0"/>
                <w:lang w:eastAsia="zh-CN"/>
              </w:rPr>
              <w:t>1</w:t>
            </w:r>
          </w:p>
        </w:tc>
        <w:tc>
          <w:tcPr>
            <w:tcW w:w="1926" w:type="dxa"/>
          </w:tcPr>
          <w:p w14:paraId="11EB874B" w14:textId="2376E4EB" w:rsidR="00E312E7" w:rsidRPr="006F0B54" w:rsidRDefault="00E312E7" w:rsidP="00E312E7">
            <w:pPr>
              <w:pStyle w:val="TAC"/>
              <w:rPr>
                <w:rFonts w:cs="Arial"/>
              </w:rPr>
            </w:pPr>
            <w:r w:rsidRPr="006F0B54">
              <w:rPr>
                <w:rFonts w:hint="eastAsia"/>
                <w:lang w:val="en-US" w:eastAsia="zh-CN"/>
              </w:rPr>
              <w:t>NRTC</w:t>
            </w:r>
            <w:ins w:id="271" w:author="Nokia - Bartlomiej Golebiowski" w:date="2021-07-20T08:08:00Z">
              <w:r>
                <w:rPr>
                  <w:lang w:val="en-US" w:eastAsia="zh-CN"/>
                </w:rPr>
                <w:t>R</w:t>
              </w:r>
            </w:ins>
            <w:r w:rsidRPr="006F0B54">
              <w:rPr>
                <w:rFonts w:hint="eastAsia"/>
                <w:lang w:val="en-US" w:eastAsia="zh-CN"/>
              </w:rPr>
              <w:t>1,</w:t>
            </w:r>
            <w:r w:rsidRPr="006F0B54">
              <w:rPr>
                <w:rFonts w:cs="Arial"/>
                <w:snapToGrid w:val="0"/>
                <w:lang w:eastAsia="zh-CN"/>
              </w:rPr>
              <w:t>NRTC</w:t>
            </w:r>
            <w:ins w:id="272" w:author="Nokia - Bartlomiej Golebiowski" w:date="2021-07-20T08:08:00Z">
              <w:r>
                <w:rPr>
                  <w:rFonts w:cs="Arial"/>
                  <w:snapToGrid w:val="0"/>
                  <w:lang w:eastAsia="zh-CN"/>
                </w:rPr>
                <w:t>R</w:t>
              </w:r>
            </w:ins>
            <w:r w:rsidRPr="006F0B54">
              <w:rPr>
                <w:rFonts w:cs="Arial"/>
                <w:snapToGrid w:val="0"/>
                <w:lang w:eastAsia="zh-CN"/>
              </w:rPr>
              <w:t>3</w:t>
            </w:r>
          </w:p>
        </w:tc>
        <w:tc>
          <w:tcPr>
            <w:tcW w:w="1792" w:type="dxa"/>
          </w:tcPr>
          <w:p w14:paraId="13B1F489" w14:textId="3C36EC69" w:rsidR="00E312E7" w:rsidRPr="006F0B54" w:rsidRDefault="00E312E7" w:rsidP="00E312E7">
            <w:pPr>
              <w:pStyle w:val="TAC"/>
              <w:rPr>
                <w:rFonts w:cs="Arial"/>
              </w:rPr>
            </w:pPr>
            <w:r w:rsidRPr="006F0B54">
              <w:rPr>
                <w:rFonts w:cs="Arial"/>
                <w:snapToGrid w:val="0"/>
                <w:lang w:eastAsia="zh-CN"/>
              </w:rPr>
              <w:t>NRTC</w:t>
            </w:r>
            <w:ins w:id="273" w:author="Nokia - Bartlomiej Golebiowski" w:date="2021-07-20T08:09:00Z">
              <w:r>
                <w:rPr>
                  <w:rFonts w:cs="Arial"/>
                  <w:snapToGrid w:val="0"/>
                  <w:lang w:eastAsia="zh-CN"/>
                </w:rPr>
                <w:t>R</w:t>
              </w:r>
            </w:ins>
            <w:r w:rsidRPr="006F0B54">
              <w:rPr>
                <w:rFonts w:cs="Arial"/>
                <w:snapToGrid w:val="0"/>
                <w:lang w:eastAsia="zh-CN"/>
              </w:rPr>
              <w:t>1, NRTC</w:t>
            </w:r>
            <w:ins w:id="274" w:author="Nokia - Bartlomiej Golebiowski" w:date="2021-07-20T08:09:00Z">
              <w:r>
                <w:rPr>
                  <w:rFonts w:cs="Arial"/>
                  <w:snapToGrid w:val="0"/>
                  <w:lang w:eastAsia="zh-CN"/>
                </w:rPr>
                <w:t>R</w:t>
              </w:r>
            </w:ins>
            <w:r w:rsidRPr="006F0B54">
              <w:rPr>
                <w:rFonts w:cs="Arial"/>
                <w:snapToGrid w:val="0"/>
                <w:lang w:eastAsia="zh-CN"/>
              </w:rPr>
              <w:t>3</w:t>
            </w:r>
          </w:p>
        </w:tc>
      </w:tr>
      <w:tr w:rsidR="00E312E7" w:rsidRPr="006F0B54" w14:paraId="12B7DA95" w14:textId="77777777" w:rsidTr="00E312E7">
        <w:trPr>
          <w:cantSplit/>
          <w:jc w:val="center"/>
        </w:trPr>
        <w:tc>
          <w:tcPr>
            <w:tcW w:w="4085" w:type="dxa"/>
          </w:tcPr>
          <w:p w14:paraId="487C88EC" w14:textId="77777777" w:rsidR="00E312E7" w:rsidRPr="006F0B54" w:rsidRDefault="00E312E7" w:rsidP="00E312E7">
            <w:pPr>
              <w:pStyle w:val="TAL"/>
              <w:rPr>
                <w:rFonts w:cs="Arial"/>
                <w:lang w:eastAsia="ja-JP"/>
              </w:rPr>
            </w:pPr>
            <w:r w:rsidRPr="006F0B54">
              <w:rPr>
                <w:rFonts w:cs="Arial" w:hint="eastAsia"/>
                <w:lang w:val="en-US" w:eastAsia="zh-CN"/>
              </w:rPr>
              <w:t>OTA C</w:t>
            </w:r>
            <w:r w:rsidRPr="006F0B54">
              <w:rPr>
                <w:rFonts w:cs="Arial"/>
                <w:lang w:eastAsia="ja-JP"/>
              </w:rPr>
              <w:t>ACLR</w:t>
            </w:r>
            <w:r w:rsidRPr="006F0B54">
              <w:rPr>
                <w:rFonts w:cs="Arial" w:hint="eastAsia"/>
                <w:lang w:val="en-US" w:eastAsia="zh-CN"/>
              </w:rPr>
              <w:t xml:space="preserve"> </w:t>
            </w:r>
          </w:p>
        </w:tc>
        <w:tc>
          <w:tcPr>
            <w:tcW w:w="2054" w:type="dxa"/>
          </w:tcPr>
          <w:p w14:paraId="6C9D972E" w14:textId="77777777" w:rsidR="00E312E7" w:rsidRPr="006F0B54" w:rsidRDefault="00E312E7" w:rsidP="00E312E7">
            <w:pPr>
              <w:pStyle w:val="TAC"/>
              <w:rPr>
                <w:rFonts w:eastAsia="SimSun" w:cs="Arial"/>
                <w:snapToGrid w:val="0"/>
                <w:lang w:eastAsia="zh-CN"/>
              </w:rPr>
            </w:pPr>
            <w:r w:rsidRPr="006F0B54">
              <w:rPr>
                <w:rFonts w:eastAsia="SimSun" w:cs="Arial" w:hint="eastAsia"/>
                <w:snapToGrid w:val="0"/>
                <w:lang w:eastAsia="zh-CN"/>
              </w:rPr>
              <w:t>-</w:t>
            </w:r>
          </w:p>
        </w:tc>
        <w:tc>
          <w:tcPr>
            <w:tcW w:w="1926" w:type="dxa"/>
          </w:tcPr>
          <w:p w14:paraId="74BDAA8E" w14:textId="4DE7C719" w:rsidR="00E312E7" w:rsidRPr="006F0B54" w:rsidRDefault="00E312E7" w:rsidP="00E312E7">
            <w:pPr>
              <w:pStyle w:val="TAC"/>
              <w:rPr>
                <w:rFonts w:cs="Arial"/>
                <w:snapToGrid w:val="0"/>
                <w:lang w:eastAsia="zh-CN"/>
              </w:rPr>
            </w:pPr>
            <w:r w:rsidRPr="006F0B54">
              <w:rPr>
                <w:rFonts w:cs="Arial"/>
                <w:snapToGrid w:val="0"/>
                <w:lang w:eastAsia="zh-CN"/>
              </w:rPr>
              <w:t>NRTC</w:t>
            </w:r>
            <w:ins w:id="275" w:author="Nokia - Bartlomiej Golebiowski" w:date="2021-07-20T08:08:00Z">
              <w:r>
                <w:rPr>
                  <w:rFonts w:cs="Arial"/>
                  <w:snapToGrid w:val="0"/>
                  <w:lang w:eastAsia="zh-CN"/>
                </w:rPr>
                <w:t>R</w:t>
              </w:r>
            </w:ins>
            <w:r w:rsidRPr="006F0B54">
              <w:rPr>
                <w:rFonts w:cs="Arial"/>
                <w:snapToGrid w:val="0"/>
                <w:lang w:eastAsia="zh-CN"/>
              </w:rPr>
              <w:t>3</w:t>
            </w:r>
          </w:p>
        </w:tc>
        <w:tc>
          <w:tcPr>
            <w:tcW w:w="1792" w:type="dxa"/>
          </w:tcPr>
          <w:p w14:paraId="2B450AB0" w14:textId="221843E6" w:rsidR="00E312E7" w:rsidRPr="006F0B54" w:rsidRDefault="00E312E7" w:rsidP="00E312E7">
            <w:pPr>
              <w:pStyle w:val="TAC"/>
              <w:rPr>
                <w:rFonts w:cs="Arial"/>
                <w:snapToGrid w:val="0"/>
                <w:lang w:eastAsia="zh-CN"/>
              </w:rPr>
            </w:pPr>
            <w:r w:rsidRPr="006F0B54">
              <w:rPr>
                <w:rFonts w:cs="Arial"/>
                <w:snapToGrid w:val="0"/>
                <w:lang w:eastAsia="zh-CN"/>
              </w:rPr>
              <w:t>NRTC</w:t>
            </w:r>
            <w:ins w:id="276" w:author="Nokia - Bartlomiej Golebiowski" w:date="2021-07-20T08:09:00Z">
              <w:r>
                <w:rPr>
                  <w:rFonts w:cs="Arial"/>
                  <w:snapToGrid w:val="0"/>
                  <w:lang w:eastAsia="zh-CN"/>
                </w:rPr>
                <w:t>R</w:t>
              </w:r>
            </w:ins>
            <w:r w:rsidRPr="006F0B54">
              <w:rPr>
                <w:rFonts w:cs="Arial"/>
                <w:snapToGrid w:val="0"/>
                <w:lang w:eastAsia="zh-CN"/>
              </w:rPr>
              <w:t>3</w:t>
            </w:r>
          </w:p>
        </w:tc>
      </w:tr>
      <w:tr w:rsidR="00E312E7" w:rsidRPr="006F0B54" w14:paraId="18D661BC" w14:textId="77777777" w:rsidTr="00E312E7">
        <w:trPr>
          <w:cantSplit/>
          <w:jc w:val="center"/>
        </w:trPr>
        <w:tc>
          <w:tcPr>
            <w:tcW w:w="4085" w:type="dxa"/>
          </w:tcPr>
          <w:p w14:paraId="32493509" w14:textId="77777777" w:rsidR="00E312E7" w:rsidRPr="006F0B54" w:rsidRDefault="00E312E7" w:rsidP="00E312E7">
            <w:pPr>
              <w:pStyle w:val="TAL"/>
              <w:rPr>
                <w:rFonts w:cs="Arial"/>
              </w:rPr>
            </w:pPr>
            <w:r w:rsidRPr="006F0B54">
              <w:rPr>
                <w:rFonts w:cs="Arial" w:hint="eastAsia"/>
                <w:lang w:val="en-US" w:eastAsia="zh-CN"/>
              </w:rPr>
              <w:t>OTA o</w:t>
            </w:r>
            <w:proofErr w:type="spellStart"/>
            <w:r w:rsidRPr="006F0B54">
              <w:rPr>
                <w:rFonts w:cs="Arial"/>
                <w:lang w:eastAsia="ja-JP"/>
              </w:rPr>
              <w:t>perating</w:t>
            </w:r>
            <w:proofErr w:type="spellEnd"/>
            <w:r w:rsidRPr="006F0B54">
              <w:rPr>
                <w:rFonts w:cs="Arial"/>
                <w:lang w:eastAsia="ja-JP"/>
              </w:rPr>
              <w:t xml:space="preserve"> band unwanted emissions</w:t>
            </w:r>
          </w:p>
        </w:tc>
        <w:tc>
          <w:tcPr>
            <w:tcW w:w="2054" w:type="dxa"/>
          </w:tcPr>
          <w:p w14:paraId="3D8468DF" w14:textId="4097DC01" w:rsidR="00E312E7" w:rsidRPr="006F0B54" w:rsidRDefault="00E312E7" w:rsidP="00E312E7">
            <w:pPr>
              <w:pStyle w:val="TAC"/>
              <w:rPr>
                <w:rFonts w:eastAsia="SimSun" w:cs="Arial"/>
              </w:rPr>
            </w:pPr>
            <w:r w:rsidRPr="006F0B54">
              <w:rPr>
                <w:rFonts w:cs="Arial"/>
                <w:snapToGrid w:val="0"/>
                <w:lang w:eastAsia="zh-CN"/>
              </w:rPr>
              <w:t>NRTC</w:t>
            </w:r>
            <w:ins w:id="277" w:author="Nokia - Bartlomiej Golebiowski" w:date="2021-07-20T08:07:00Z">
              <w:r>
                <w:rPr>
                  <w:rFonts w:cs="Arial"/>
                  <w:snapToGrid w:val="0"/>
                  <w:lang w:eastAsia="zh-CN"/>
                </w:rPr>
                <w:t>R</w:t>
              </w:r>
            </w:ins>
            <w:r w:rsidRPr="006F0B54">
              <w:rPr>
                <w:rFonts w:cs="Arial"/>
                <w:snapToGrid w:val="0"/>
                <w:lang w:eastAsia="zh-CN"/>
              </w:rPr>
              <w:t>1</w:t>
            </w:r>
            <w:r w:rsidRPr="006F0B54">
              <w:rPr>
                <w:rFonts w:eastAsia="SimSun" w:cs="Arial" w:hint="eastAsia"/>
                <w:snapToGrid w:val="0"/>
                <w:lang w:eastAsia="zh-CN"/>
              </w:rPr>
              <w:t>, SC (Note 2)</w:t>
            </w:r>
          </w:p>
        </w:tc>
        <w:tc>
          <w:tcPr>
            <w:tcW w:w="1926" w:type="dxa"/>
          </w:tcPr>
          <w:p w14:paraId="1BB7FB3F" w14:textId="328F0B68" w:rsidR="00E312E7" w:rsidRPr="006F0B54" w:rsidRDefault="00E312E7" w:rsidP="00E312E7">
            <w:pPr>
              <w:pStyle w:val="TAC"/>
              <w:rPr>
                <w:rFonts w:cs="Arial"/>
                <w:snapToGrid w:val="0"/>
                <w:lang w:eastAsia="zh-CN"/>
              </w:rPr>
            </w:pPr>
            <w:r w:rsidRPr="006F0B54">
              <w:rPr>
                <w:rFonts w:cs="Arial"/>
                <w:snapToGrid w:val="0"/>
                <w:lang w:eastAsia="zh-CN"/>
              </w:rPr>
              <w:t>NRTC</w:t>
            </w:r>
            <w:ins w:id="278" w:author="Nokia - Bartlomiej Golebiowski" w:date="2021-07-20T08:08:00Z">
              <w:r>
                <w:rPr>
                  <w:rFonts w:cs="Arial"/>
                  <w:snapToGrid w:val="0"/>
                  <w:lang w:eastAsia="zh-CN"/>
                </w:rPr>
                <w:t>R</w:t>
              </w:r>
            </w:ins>
            <w:r w:rsidRPr="006F0B54">
              <w:rPr>
                <w:rFonts w:cs="Arial"/>
                <w:snapToGrid w:val="0"/>
                <w:lang w:eastAsia="zh-CN"/>
              </w:rPr>
              <w:t>1, NRTC</w:t>
            </w:r>
            <w:ins w:id="279" w:author="Nokia - Bartlomiej Golebiowski" w:date="2021-07-20T08:08:00Z">
              <w:r>
                <w:rPr>
                  <w:rFonts w:cs="Arial"/>
                  <w:snapToGrid w:val="0"/>
                  <w:lang w:eastAsia="zh-CN"/>
                </w:rPr>
                <w:t>R</w:t>
              </w:r>
            </w:ins>
            <w:r w:rsidRPr="006F0B54">
              <w:rPr>
                <w:rFonts w:cs="Arial"/>
                <w:snapToGrid w:val="0"/>
                <w:lang w:eastAsia="zh-CN"/>
              </w:rPr>
              <w:t>3</w:t>
            </w:r>
            <w:r w:rsidRPr="006F0B54">
              <w:rPr>
                <w:rFonts w:eastAsia="SimSun" w:cs="Arial" w:hint="eastAsia"/>
                <w:snapToGrid w:val="0"/>
                <w:lang w:eastAsia="zh-CN"/>
              </w:rPr>
              <w:t>, SC (Note 2)</w:t>
            </w:r>
          </w:p>
        </w:tc>
        <w:tc>
          <w:tcPr>
            <w:tcW w:w="1792" w:type="dxa"/>
          </w:tcPr>
          <w:p w14:paraId="7C2E5741" w14:textId="2AC2344A" w:rsidR="00E312E7" w:rsidRPr="006F0B54" w:rsidRDefault="00E312E7" w:rsidP="00E312E7">
            <w:pPr>
              <w:pStyle w:val="TAC"/>
              <w:rPr>
                <w:rFonts w:cs="Arial"/>
                <w:snapToGrid w:val="0"/>
                <w:lang w:eastAsia="zh-CN"/>
              </w:rPr>
            </w:pPr>
            <w:r w:rsidRPr="006F0B54">
              <w:rPr>
                <w:rFonts w:cs="Arial"/>
                <w:snapToGrid w:val="0"/>
                <w:lang w:eastAsia="zh-CN"/>
              </w:rPr>
              <w:t>NRTC</w:t>
            </w:r>
            <w:ins w:id="280" w:author="Nokia - Bartlomiej Golebiowski" w:date="2021-07-20T08:09:00Z">
              <w:r>
                <w:rPr>
                  <w:rFonts w:cs="Arial"/>
                  <w:snapToGrid w:val="0"/>
                  <w:lang w:eastAsia="zh-CN"/>
                </w:rPr>
                <w:t>R</w:t>
              </w:r>
            </w:ins>
            <w:r w:rsidRPr="006F0B54">
              <w:rPr>
                <w:rFonts w:cs="Arial"/>
                <w:snapToGrid w:val="0"/>
                <w:lang w:eastAsia="zh-CN"/>
              </w:rPr>
              <w:t>1, NRTC</w:t>
            </w:r>
            <w:ins w:id="281" w:author="Nokia - Bartlomiej Golebiowski" w:date="2021-07-20T08:09:00Z">
              <w:r>
                <w:rPr>
                  <w:rFonts w:cs="Arial"/>
                  <w:snapToGrid w:val="0"/>
                  <w:lang w:eastAsia="zh-CN"/>
                </w:rPr>
                <w:t>R</w:t>
              </w:r>
            </w:ins>
            <w:r w:rsidRPr="006F0B54">
              <w:rPr>
                <w:rFonts w:cs="Arial"/>
                <w:snapToGrid w:val="0"/>
                <w:lang w:eastAsia="zh-CN"/>
              </w:rPr>
              <w:t>3</w:t>
            </w:r>
            <w:r w:rsidRPr="006F0B54">
              <w:rPr>
                <w:rFonts w:eastAsia="SimSun" w:cs="Arial" w:hint="eastAsia"/>
                <w:snapToGrid w:val="0"/>
                <w:lang w:eastAsia="zh-CN"/>
              </w:rPr>
              <w:t>, SC (Note 2)</w:t>
            </w:r>
          </w:p>
        </w:tc>
      </w:tr>
      <w:tr w:rsidR="00E312E7" w:rsidRPr="006F0B54" w14:paraId="456B46E1" w14:textId="77777777" w:rsidTr="00E312E7">
        <w:trPr>
          <w:cantSplit/>
          <w:jc w:val="center"/>
        </w:trPr>
        <w:tc>
          <w:tcPr>
            <w:tcW w:w="4085" w:type="dxa"/>
          </w:tcPr>
          <w:p w14:paraId="73702C5B" w14:textId="77777777" w:rsidR="00E312E7" w:rsidRPr="006F0B54" w:rsidRDefault="00E312E7" w:rsidP="00E312E7">
            <w:pPr>
              <w:pStyle w:val="TAL"/>
              <w:rPr>
                <w:rFonts w:cs="Arial"/>
              </w:rPr>
            </w:pPr>
            <w:r w:rsidRPr="006F0B54">
              <w:rPr>
                <w:rFonts w:cs="Arial" w:hint="eastAsia"/>
                <w:lang w:val="en-US" w:eastAsia="zh-CN"/>
              </w:rPr>
              <w:t>OTA t</w:t>
            </w:r>
            <w:proofErr w:type="spellStart"/>
            <w:r w:rsidRPr="006F0B54">
              <w:rPr>
                <w:rFonts w:cs="Arial"/>
                <w:lang w:eastAsia="ja-JP"/>
              </w:rPr>
              <w:t>ransmitter</w:t>
            </w:r>
            <w:proofErr w:type="spellEnd"/>
            <w:r w:rsidRPr="006F0B54">
              <w:rPr>
                <w:rFonts w:cs="Arial"/>
                <w:lang w:eastAsia="ja-JP"/>
              </w:rPr>
              <w:t xml:space="preserve"> spurious emissions</w:t>
            </w:r>
          </w:p>
        </w:tc>
        <w:tc>
          <w:tcPr>
            <w:tcW w:w="2054" w:type="dxa"/>
          </w:tcPr>
          <w:p w14:paraId="31628EB4" w14:textId="24DCD139" w:rsidR="00E312E7" w:rsidRPr="006F0B54" w:rsidRDefault="00E312E7" w:rsidP="00E312E7">
            <w:pPr>
              <w:pStyle w:val="TAC"/>
              <w:rPr>
                <w:rFonts w:cs="Arial"/>
              </w:rPr>
            </w:pPr>
            <w:r w:rsidRPr="006F0B54">
              <w:rPr>
                <w:rFonts w:cs="Arial"/>
                <w:snapToGrid w:val="0"/>
                <w:lang w:eastAsia="zh-CN"/>
              </w:rPr>
              <w:t>NRTC</w:t>
            </w:r>
            <w:ins w:id="282" w:author="Nokia - Bartlomiej Golebiowski" w:date="2021-07-20T08:07:00Z">
              <w:r>
                <w:rPr>
                  <w:rFonts w:cs="Arial"/>
                  <w:snapToGrid w:val="0"/>
                  <w:lang w:eastAsia="zh-CN"/>
                </w:rPr>
                <w:t>R</w:t>
              </w:r>
            </w:ins>
            <w:r w:rsidRPr="006F0B54">
              <w:rPr>
                <w:rFonts w:cs="Arial"/>
                <w:snapToGrid w:val="0"/>
                <w:lang w:eastAsia="zh-CN"/>
              </w:rPr>
              <w:t>1</w:t>
            </w:r>
          </w:p>
        </w:tc>
        <w:tc>
          <w:tcPr>
            <w:tcW w:w="1926" w:type="dxa"/>
          </w:tcPr>
          <w:p w14:paraId="2D095BBE" w14:textId="2B77BE85" w:rsidR="00E312E7" w:rsidRPr="006F0B54" w:rsidRDefault="00E312E7" w:rsidP="00E312E7">
            <w:pPr>
              <w:pStyle w:val="TAC"/>
              <w:rPr>
                <w:rFonts w:cs="Arial"/>
                <w:snapToGrid w:val="0"/>
                <w:lang w:eastAsia="zh-CN"/>
              </w:rPr>
            </w:pPr>
            <w:r w:rsidRPr="006F0B54">
              <w:rPr>
                <w:rFonts w:cs="Arial"/>
                <w:snapToGrid w:val="0"/>
                <w:lang w:eastAsia="zh-CN"/>
              </w:rPr>
              <w:t xml:space="preserve"> NRTC</w:t>
            </w:r>
            <w:ins w:id="283" w:author="Nokia - Bartlomiej Golebiowski" w:date="2021-07-20T08:08:00Z">
              <w:r>
                <w:rPr>
                  <w:rFonts w:cs="Arial"/>
                  <w:snapToGrid w:val="0"/>
                  <w:lang w:eastAsia="zh-CN"/>
                </w:rPr>
                <w:t>R</w:t>
              </w:r>
            </w:ins>
            <w:r w:rsidRPr="006F0B54">
              <w:rPr>
                <w:rFonts w:cs="Arial"/>
                <w:snapToGrid w:val="0"/>
                <w:lang w:eastAsia="zh-CN"/>
              </w:rPr>
              <w:t>3</w:t>
            </w:r>
          </w:p>
        </w:tc>
        <w:tc>
          <w:tcPr>
            <w:tcW w:w="1792" w:type="dxa"/>
          </w:tcPr>
          <w:p w14:paraId="5B116562" w14:textId="3E8D7810" w:rsidR="00E312E7" w:rsidRPr="006F0B54" w:rsidRDefault="00E312E7" w:rsidP="00E312E7">
            <w:pPr>
              <w:pStyle w:val="TAC"/>
              <w:rPr>
                <w:rFonts w:cs="Arial"/>
                <w:snapToGrid w:val="0"/>
                <w:lang w:eastAsia="zh-CN"/>
              </w:rPr>
            </w:pPr>
            <w:r w:rsidRPr="006F0B54">
              <w:rPr>
                <w:rFonts w:cs="Arial"/>
                <w:snapToGrid w:val="0"/>
                <w:lang w:eastAsia="zh-CN"/>
              </w:rPr>
              <w:t>NRTC</w:t>
            </w:r>
            <w:ins w:id="284" w:author="Nokia - Bartlomiej Golebiowski" w:date="2021-07-20T08:09:00Z">
              <w:r>
                <w:rPr>
                  <w:rFonts w:cs="Arial"/>
                  <w:snapToGrid w:val="0"/>
                  <w:lang w:eastAsia="zh-CN"/>
                </w:rPr>
                <w:t>R</w:t>
              </w:r>
            </w:ins>
            <w:r w:rsidRPr="006F0B54">
              <w:rPr>
                <w:rFonts w:cs="Arial"/>
                <w:snapToGrid w:val="0"/>
                <w:lang w:eastAsia="zh-CN"/>
              </w:rPr>
              <w:t>1, NRTC</w:t>
            </w:r>
            <w:ins w:id="285" w:author="Nokia - Bartlomiej Golebiowski" w:date="2021-07-20T08:09:00Z">
              <w:r>
                <w:rPr>
                  <w:rFonts w:cs="Arial"/>
                  <w:snapToGrid w:val="0"/>
                  <w:lang w:eastAsia="zh-CN"/>
                </w:rPr>
                <w:t>R</w:t>
              </w:r>
            </w:ins>
            <w:r w:rsidRPr="006F0B54">
              <w:rPr>
                <w:rFonts w:cs="Arial"/>
                <w:snapToGrid w:val="0"/>
                <w:lang w:eastAsia="zh-CN"/>
              </w:rPr>
              <w:t>3</w:t>
            </w:r>
          </w:p>
        </w:tc>
      </w:tr>
      <w:tr w:rsidR="00E312E7" w:rsidRPr="006F0B54" w14:paraId="3CA96E16" w14:textId="77777777" w:rsidTr="00E312E7">
        <w:trPr>
          <w:cantSplit/>
          <w:jc w:val="center"/>
        </w:trPr>
        <w:tc>
          <w:tcPr>
            <w:tcW w:w="4085" w:type="dxa"/>
          </w:tcPr>
          <w:p w14:paraId="3F8AFD41" w14:textId="77777777" w:rsidR="00E312E7" w:rsidRPr="006F0B54" w:rsidRDefault="00E312E7" w:rsidP="00E312E7">
            <w:pPr>
              <w:pStyle w:val="TAL"/>
              <w:rPr>
                <w:rFonts w:cs="Arial"/>
              </w:rPr>
            </w:pPr>
            <w:r w:rsidRPr="006F0B54">
              <w:rPr>
                <w:rFonts w:cs="Arial" w:hint="eastAsia"/>
                <w:lang w:val="en-US" w:eastAsia="zh-CN"/>
              </w:rPr>
              <w:t>OTA t</w:t>
            </w:r>
            <w:proofErr w:type="spellStart"/>
            <w:r w:rsidRPr="006F0B54">
              <w:rPr>
                <w:rFonts w:cs="Arial"/>
                <w:lang w:eastAsia="ja-JP"/>
              </w:rPr>
              <w:t>ransmitter</w:t>
            </w:r>
            <w:proofErr w:type="spellEnd"/>
            <w:r w:rsidRPr="006F0B54">
              <w:rPr>
                <w:rFonts w:cs="Arial"/>
                <w:lang w:eastAsia="ja-JP"/>
              </w:rPr>
              <w:t xml:space="preserve"> intermodulation</w:t>
            </w:r>
          </w:p>
        </w:tc>
        <w:tc>
          <w:tcPr>
            <w:tcW w:w="2054" w:type="dxa"/>
          </w:tcPr>
          <w:p w14:paraId="52228672" w14:textId="121DC884" w:rsidR="00E312E7" w:rsidRPr="006F0B54" w:rsidRDefault="00E312E7" w:rsidP="00E312E7">
            <w:pPr>
              <w:pStyle w:val="TAC"/>
              <w:rPr>
                <w:rFonts w:cs="Arial"/>
              </w:rPr>
            </w:pPr>
            <w:r w:rsidRPr="006F0B54">
              <w:rPr>
                <w:rFonts w:cs="Arial"/>
                <w:snapToGrid w:val="0"/>
                <w:lang w:eastAsia="zh-CN"/>
              </w:rPr>
              <w:t>NRTC</w:t>
            </w:r>
            <w:ins w:id="286" w:author="Nokia - Bartlomiej Golebiowski" w:date="2021-07-20T08:07:00Z">
              <w:r>
                <w:rPr>
                  <w:rFonts w:cs="Arial"/>
                  <w:snapToGrid w:val="0"/>
                  <w:lang w:eastAsia="zh-CN"/>
                </w:rPr>
                <w:t>R</w:t>
              </w:r>
            </w:ins>
            <w:r w:rsidRPr="006F0B54">
              <w:rPr>
                <w:rFonts w:cs="Arial"/>
                <w:snapToGrid w:val="0"/>
                <w:lang w:eastAsia="zh-CN"/>
              </w:rPr>
              <w:t>1</w:t>
            </w:r>
          </w:p>
        </w:tc>
        <w:tc>
          <w:tcPr>
            <w:tcW w:w="1926" w:type="dxa"/>
          </w:tcPr>
          <w:p w14:paraId="118CA978" w14:textId="1969B495" w:rsidR="00E312E7" w:rsidRPr="006F0B54" w:rsidRDefault="00E312E7" w:rsidP="00E312E7">
            <w:pPr>
              <w:pStyle w:val="TAC"/>
              <w:rPr>
                <w:rFonts w:cs="Arial"/>
                <w:snapToGrid w:val="0"/>
                <w:lang w:eastAsia="zh-CN"/>
              </w:rPr>
            </w:pPr>
            <w:r w:rsidRPr="006F0B54">
              <w:rPr>
                <w:rFonts w:cs="Arial"/>
                <w:snapToGrid w:val="0"/>
                <w:lang w:eastAsia="zh-CN"/>
              </w:rPr>
              <w:t>NRTC</w:t>
            </w:r>
            <w:ins w:id="287" w:author="Nokia - Bartlomiej Golebiowski" w:date="2021-07-20T08:08:00Z">
              <w:r>
                <w:rPr>
                  <w:rFonts w:cs="Arial"/>
                  <w:snapToGrid w:val="0"/>
                  <w:lang w:eastAsia="zh-CN"/>
                </w:rPr>
                <w:t>R</w:t>
              </w:r>
            </w:ins>
            <w:r w:rsidRPr="006F0B54">
              <w:rPr>
                <w:rFonts w:cs="Arial"/>
                <w:snapToGrid w:val="0"/>
                <w:lang w:eastAsia="zh-CN"/>
              </w:rPr>
              <w:t>1, NRTC</w:t>
            </w:r>
            <w:ins w:id="288" w:author="Nokia - Bartlomiej Golebiowski" w:date="2021-07-20T08:08:00Z">
              <w:r>
                <w:rPr>
                  <w:rFonts w:cs="Arial"/>
                  <w:snapToGrid w:val="0"/>
                  <w:lang w:eastAsia="zh-CN"/>
                </w:rPr>
                <w:t>R</w:t>
              </w:r>
            </w:ins>
            <w:r w:rsidRPr="006F0B54">
              <w:rPr>
                <w:rFonts w:cs="Arial"/>
                <w:snapToGrid w:val="0"/>
                <w:lang w:eastAsia="zh-CN"/>
              </w:rPr>
              <w:t>3</w:t>
            </w:r>
          </w:p>
        </w:tc>
        <w:tc>
          <w:tcPr>
            <w:tcW w:w="1792" w:type="dxa"/>
          </w:tcPr>
          <w:p w14:paraId="5C4E2334" w14:textId="47818CB0" w:rsidR="00E312E7" w:rsidRPr="006F0B54" w:rsidRDefault="00E312E7" w:rsidP="00E312E7">
            <w:pPr>
              <w:pStyle w:val="TAC"/>
              <w:rPr>
                <w:rFonts w:cs="Arial"/>
                <w:snapToGrid w:val="0"/>
                <w:lang w:eastAsia="zh-CN"/>
              </w:rPr>
            </w:pPr>
            <w:r w:rsidRPr="006F0B54">
              <w:rPr>
                <w:rFonts w:cs="Arial"/>
                <w:snapToGrid w:val="0"/>
                <w:lang w:eastAsia="zh-CN"/>
              </w:rPr>
              <w:t>NRTC</w:t>
            </w:r>
            <w:ins w:id="289" w:author="Nokia - Bartlomiej Golebiowski" w:date="2021-07-20T08:09:00Z">
              <w:r>
                <w:rPr>
                  <w:rFonts w:cs="Arial"/>
                  <w:snapToGrid w:val="0"/>
                  <w:lang w:eastAsia="zh-CN"/>
                </w:rPr>
                <w:t>R</w:t>
              </w:r>
            </w:ins>
            <w:r w:rsidRPr="006F0B54">
              <w:rPr>
                <w:rFonts w:cs="Arial"/>
                <w:snapToGrid w:val="0"/>
                <w:lang w:eastAsia="zh-CN"/>
              </w:rPr>
              <w:t>1, NRTC</w:t>
            </w:r>
            <w:ins w:id="290" w:author="Nokia - Bartlomiej Golebiowski" w:date="2021-07-20T08:09:00Z">
              <w:r>
                <w:rPr>
                  <w:rFonts w:cs="Arial"/>
                  <w:snapToGrid w:val="0"/>
                  <w:lang w:eastAsia="zh-CN"/>
                </w:rPr>
                <w:t>R</w:t>
              </w:r>
            </w:ins>
            <w:r w:rsidRPr="006F0B54">
              <w:rPr>
                <w:rFonts w:cs="Arial"/>
                <w:snapToGrid w:val="0"/>
                <w:lang w:eastAsia="zh-CN"/>
              </w:rPr>
              <w:t>3</w:t>
            </w:r>
          </w:p>
        </w:tc>
      </w:tr>
      <w:tr w:rsidR="00E312E7" w:rsidRPr="006F0B54" w14:paraId="037B3D35" w14:textId="77777777" w:rsidTr="00E312E7">
        <w:trPr>
          <w:cantSplit/>
          <w:jc w:val="center"/>
        </w:trPr>
        <w:tc>
          <w:tcPr>
            <w:tcW w:w="4085" w:type="dxa"/>
          </w:tcPr>
          <w:p w14:paraId="4AF126EC" w14:textId="77777777" w:rsidR="00E312E7" w:rsidRPr="006F0B54" w:rsidRDefault="00E312E7" w:rsidP="00E312E7">
            <w:pPr>
              <w:pStyle w:val="TAL"/>
              <w:rPr>
                <w:rFonts w:cs="Arial"/>
                <w:lang w:eastAsia="ja-JP"/>
              </w:rPr>
            </w:pPr>
            <w:r w:rsidRPr="006F0B54">
              <w:rPr>
                <w:lang w:eastAsia="ja-JP"/>
              </w:rPr>
              <w:t>OTA sensitivity</w:t>
            </w:r>
          </w:p>
        </w:tc>
        <w:tc>
          <w:tcPr>
            <w:tcW w:w="2054" w:type="dxa"/>
          </w:tcPr>
          <w:p w14:paraId="206EF8EA" w14:textId="77777777" w:rsidR="00E312E7" w:rsidRPr="006F0B54" w:rsidRDefault="00E312E7" w:rsidP="00E312E7">
            <w:pPr>
              <w:pStyle w:val="TAC"/>
              <w:rPr>
                <w:rFonts w:cs="Arial"/>
                <w:snapToGrid w:val="0"/>
                <w:lang w:eastAsia="zh-CN"/>
              </w:rPr>
            </w:pPr>
            <w:r w:rsidRPr="006F0B54">
              <w:rPr>
                <w:rFonts w:cs="Arial"/>
                <w:snapToGrid w:val="0"/>
                <w:lang w:eastAsia="zh-CN"/>
              </w:rPr>
              <w:t>SC</w:t>
            </w:r>
          </w:p>
        </w:tc>
        <w:tc>
          <w:tcPr>
            <w:tcW w:w="1926" w:type="dxa"/>
          </w:tcPr>
          <w:p w14:paraId="5C4FDFEE" w14:textId="77777777" w:rsidR="00E312E7" w:rsidRPr="006F0B54" w:rsidRDefault="00E312E7" w:rsidP="00E312E7">
            <w:pPr>
              <w:pStyle w:val="TAC"/>
              <w:rPr>
                <w:rFonts w:cs="Arial"/>
                <w:snapToGrid w:val="0"/>
                <w:lang w:eastAsia="zh-CN"/>
              </w:rPr>
            </w:pPr>
            <w:r w:rsidRPr="006F0B54">
              <w:rPr>
                <w:rFonts w:cs="Arial"/>
                <w:snapToGrid w:val="0"/>
                <w:lang w:eastAsia="zh-CN"/>
              </w:rPr>
              <w:t>SC</w:t>
            </w:r>
          </w:p>
        </w:tc>
        <w:tc>
          <w:tcPr>
            <w:tcW w:w="1792" w:type="dxa"/>
          </w:tcPr>
          <w:p w14:paraId="7F4E8CC4" w14:textId="77777777" w:rsidR="00E312E7" w:rsidRPr="006F0B54" w:rsidRDefault="00E312E7" w:rsidP="00E312E7">
            <w:pPr>
              <w:pStyle w:val="TAC"/>
              <w:rPr>
                <w:rFonts w:cs="Arial"/>
                <w:snapToGrid w:val="0"/>
                <w:lang w:eastAsia="zh-CN"/>
              </w:rPr>
            </w:pPr>
            <w:r w:rsidRPr="006F0B54">
              <w:rPr>
                <w:rFonts w:cs="Arial"/>
                <w:snapToGrid w:val="0"/>
                <w:lang w:eastAsia="zh-CN"/>
              </w:rPr>
              <w:t>SC</w:t>
            </w:r>
          </w:p>
        </w:tc>
      </w:tr>
      <w:tr w:rsidR="00E312E7" w:rsidRPr="006F0B54" w14:paraId="2EF97169" w14:textId="77777777" w:rsidTr="00E312E7">
        <w:trPr>
          <w:cantSplit/>
          <w:jc w:val="center"/>
        </w:trPr>
        <w:tc>
          <w:tcPr>
            <w:tcW w:w="4085" w:type="dxa"/>
          </w:tcPr>
          <w:p w14:paraId="29E7D36D" w14:textId="77777777" w:rsidR="00E312E7" w:rsidRPr="006F0B54" w:rsidRDefault="00E312E7" w:rsidP="00E312E7">
            <w:pPr>
              <w:pStyle w:val="TAL"/>
              <w:rPr>
                <w:rFonts w:cs="Arial"/>
              </w:rPr>
            </w:pPr>
            <w:r w:rsidRPr="006F0B54">
              <w:rPr>
                <w:rFonts w:cs="Arial" w:hint="eastAsia"/>
                <w:lang w:val="en-US" w:eastAsia="zh-CN"/>
              </w:rPr>
              <w:t>OTA r</w:t>
            </w:r>
            <w:proofErr w:type="spellStart"/>
            <w:r w:rsidRPr="006F0B54">
              <w:rPr>
                <w:rFonts w:cs="Arial"/>
                <w:lang w:eastAsia="ja-JP"/>
              </w:rPr>
              <w:t>eference</w:t>
            </w:r>
            <w:proofErr w:type="spellEnd"/>
            <w:r w:rsidRPr="006F0B54">
              <w:rPr>
                <w:rFonts w:cs="Arial"/>
                <w:lang w:eastAsia="ja-JP"/>
              </w:rPr>
              <w:t xml:space="preserve"> sensitivity level</w:t>
            </w:r>
          </w:p>
        </w:tc>
        <w:tc>
          <w:tcPr>
            <w:tcW w:w="2054" w:type="dxa"/>
          </w:tcPr>
          <w:p w14:paraId="3DA6C6C7" w14:textId="77777777" w:rsidR="00E312E7" w:rsidRPr="006F0B54" w:rsidRDefault="00E312E7" w:rsidP="00E312E7">
            <w:pPr>
              <w:pStyle w:val="TAC"/>
              <w:rPr>
                <w:rFonts w:cs="Arial"/>
              </w:rPr>
            </w:pPr>
            <w:r w:rsidRPr="006F0B54">
              <w:rPr>
                <w:rFonts w:cs="Arial"/>
                <w:snapToGrid w:val="0"/>
                <w:lang w:eastAsia="zh-CN"/>
              </w:rPr>
              <w:t>SC</w:t>
            </w:r>
          </w:p>
        </w:tc>
        <w:tc>
          <w:tcPr>
            <w:tcW w:w="1926" w:type="dxa"/>
          </w:tcPr>
          <w:p w14:paraId="42249363" w14:textId="77777777" w:rsidR="00E312E7" w:rsidRPr="006F0B54" w:rsidRDefault="00E312E7" w:rsidP="00E312E7">
            <w:pPr>
              <w:pStyle w:val="TAC"/>
              <w:rPr>
                <w:rFonts w:cs="Arial"/>
              </w:rPr>
            </w:pPr>
            <w:r w:rsidRPr="006F0B54">
              <w:rPr>
                <w:rFonts w:cs="Arial"/>
                <w:snapToGrid w:val="0"/>
                <w:lang w:eastAsia="zh-CN"/>
              </w:rPr>
              <w:t>SC</w:t>
            </w:r>
          </w:p>
        </w:tc>
        <w:tc>
          <w:tcPr>
            <w:tcW w:w="1792" w:type="dxa"/>
          </w:tcPr>
          <w:p w14:paraId="103727AA" w14:textId="77777777" w:rsidR="00E312E7" w:rsidRPr="006F0B54" w:rsidRDefault="00E312E7" w:rsidP="00E312E7">
            <w:pPr>
              <w:pStyle w:val="TAC"/>
              <w:rPr>
                <w:rFonts w:cs="Arial"/>
              </w:rPr>
            </w:pPr>
            <w:r w:rsidRPr="006F0B54">
              <w:rPr>
                <w:rFonts w:cs="Arial"/>
                <w:snapToGrid w:val="0"/>
                <w:lang w:eastAsia="zh-CN"/>
              </w:rPr>
              <w:t>SC</w:t>
            </w:r>
          </w:p>
        </w:tc>
      </w:tr>
      <w:tr w:rsidR="00E312E7" w:rsidRPr="006F0B54" w14:paraId="31FE8531" w14:textId="77777777" w:rsidTr="00E312E7">
        <w:trPr>
          <w:cantSplit/>
          <w:jc w:val="center"/>
        </w:trPr>
        <w:tc>
          <w:tcPr>
            <w:tcW w:w="4085" w:type="dxa"/>
          </w:tcPr>
          <w:p w14:paraId="32809C04" w14:textId="77777777" w:rsidR="00E312E7" w:rsidRPr="006F0B54" w:rsidRDefault="00E312E7" w:rsidP="00E312E7">
            <w:pPr>
              <w:pStyle w:val="TAL"/>
              <w:rPr>
                <w:rFonts w:cs="Arial"/>
              </w:rPr>
            </w:pPr>
            <w:r w:rsidRPr="006F0B54">
              <w:rPr>
                <w:rFonts w:cs="Arial" w:hint="eastAsia"/>
                <w:lang w:val="en-US" w:eastAsia="zh-CN"/>
              </w:rPr>
              <w:t>OTA d</w:t>
            </w:r>
            <w:proofErr w:type="spellStart"/>
            <w:r w:rsidRPr="006F0B54">
              <w:rPr>
                <w:rFonts w:cs="Arial"/>
                <w:lang w:eastAsia="ja-JP"/>
              </w:rPr>
              <w:t>ynamic</w:t>
            </w:r>
            <w:proofErr w:type="spellEnd"/>
            <w:r w:rsidRPr="006F0B54">
              <w:rPr>
                <w:rFonts w:cs="Arial"/>
                <w:lang w:eastAsia="ja-JP"/>
              </w:rPr>
              <w:t xml:space="preserve"> range</w:t>
            </w:r>
          </w:p>
        </w:tc>
        <w:tc>
          <w:tcPr>
            <w:tcW w:w="2054" w:type="dxa"/>
          </w:tcPr>
          <w:p w14:paraId="0AEE1B40" w14:textId="77777777" w:rsidR="00E312E7" w:rsidRPr="006F0B54" w:rsidRDefault="00E312E7" w:rsidP="00E312E7">
            <w:pPr>
              <w:pStyle w:val="TAC"/>
              <w:rPr>
                <w:rFonts w:cs="Arial"/>
              </w:rPr>
            </w:pPr>
            <w:r w:rsidRPr="006F0B54">
              <w:rPr>
                <w:rFonts w:cs="Arial"/>
                <w:snapToGrid w:val="0"/>
                <w:lang w:eastAsia="zh-CN"/>
              </w:rPr>
              <w:t>SC</w:t>
            </w:r>
          </w:p>
        </w:tc>
        <w:tc>
          <w:tcPr>
            <w:tcW w:w="1926" w:type="dxa"/>
          </w:tcPr>
          <w:p w14:paraId="6B9818E6" w14:textId="77777777" w:rsidR="00E312E7" w:rsidRPr="006F0B54" w:rsidRDefault="00E312E7" w:rsidP="00E312E7">
            <w:pPr>
              <w:pStyle w:val="TAC"/>
              <w:rPr>
                <w:rFonts w:cs="Arial"/>
              </w:rPr>
            </w:pPr>
            <w:r w:rsidRPr="006F0B54">
              <w:rPr>
                <w:rFonts w:cs="Arial"/>
                <w:snapToGrid w:val="0"/>
                <w:lang w:eastAsia="zh-CN"/>
              </w:rPr>
              <w:t>SC</w:t>
            </w:r>
          </w:p>
        </w:tc>
        <w:tc>
          <w:tcPr>
            <w:tcW w:w="1792" w:type="dxa"/>
          </w:tcPr>
          <w:p w14:paraId="450027AA" w14:textId="77777777" w:rsidR="00E312E7" w:rsidRPr="006F0B54" w:rsidRDefault="00E312E7" w:rsidP="00E312E7">
            <w:pPr>
              <w:pStyle w:val="TAC"/>
              <w:rPr>
                <w:rFonts w:cs="Arial"/>
              </w:rPr>
            </w:pPr>
            <w:r w:rsidRPr="006F0B54">
              <w:rPr>
                <w:rFonts w:cs="Arial"/>
                <w:snapToGrid w:val="0"/>
                <w:lang w:eastAsia="zh-CN"/>
              </w:rPr>
              <w:t>SC</w:t>
            </w:r>
          </w:p>
        </w:tc>
      </w:tr>
      <w:tr w:rsidR="00E312E7" w:rsidRPr="006F0B54" w14:paraId="5314846A" w14:textId="77777777" w:rsidTr="00E312E7">
        <w:trPr>
          <w:cantSplit/>
          <w:jc w:val="center"/>
        </w:trPr>
        <w:tc>
          <w:tcPr>
            <w:tcW w:w="4085" w:type="dxa"/>
          </w:tcPr>
          <w:p w14:paraId="0C4879E0" w14:textId="77777777" w:rsidR="00E312E7" w:rsidRPr="006F0B54" w:rsidRDefault="00E312E7" w:rsidP="00E312E7">
            <w:pPr>
              <w:pStyle w:val="TAL"/>
              <w:rPr>
                <w:rFonts w:cs="Arial"/>
              </w:rPr>
            </w:pPr>
            <w:r w:rsidRPr="006F0B54">
              <w:rPr>
                <w:rFonts w:hint="eastAsia"/>
                <w:lang w:val="en-US" w:eastAsia="zh-CN"/>
              </w:rPr>
              <w:t>OTA a</w:t>
            </w:r>
            <w:proofErr w:type="spellStart"/>
            <w:r w:rsidRPr="006F0B54">
              <w:t>djacent</w:t>
            </w:r>
            <w:proofErr w:type="spellEnd"/>
            <w:r w:rsidRPr="006F0B54">
              <w:t xml:space="preserve"> </w:t>
            </w:r>
            <w:r w:rsidRPr="006F0B54">
              <w:rPr>
                <w:rFonts w:hint="eastAsia"/>
                <w:lang w:val="en-US" w:eastAsia="zh-CN"/>
              </w:rPr>
              <w:t>c</w:t>
            </w:r>
            <w:proofErr w:type="spellStart"/>
            <w:r w:rsidRPr="006F0B54">
              <w:t>hannel</w:t>
            </w:r>
            <w:proofErr w:type="spellEnd"/>
            <w:r w:rsidRPr="006F0B54">
              <w:t xml:space="preserve"> </w:t>
            </w:r>
            <w:r w:rsidRPr="006F0B54">
              <w:rPr>
                <w:rFonts w:hint="eastAsia"/>
                <w:lang w:val="en-US" w:eastAsia="zh-CN"/>
              </w:rPr>
              <w:t>s</w:t>
            </w:r>
            <w:r w:rsidRPr="006F0B54">
              <w:t>electivity</w:t>
            </w:r>
          </w:p>
        </w:tc>
        <w:tc>
          <w:tcPr>
            <w:tcW w:w="2054" w:type="dxa"/>
          </w:tcPr>
          <w:p w14:paraId="53784E61" w14:textId="538A9C35" w:rsidR="00E312E7" w:rsidRPr="006F0B54" w:rsidRDefault="00E312E7" w:rsidP="00E312E7">
            <w:pPr>
              <w:pStyle w:val="TAC"/>
              <w:rPr>
                <w:rFonts w:cs="Arial"/>
              </w:rPr>
            </w:pPr>
            <w:r w:rsidRPr="006F0B54">
              <w:rPr>
                <w:rFonts w:cs="Arial"/>
                <w:snapToGrid w:val="0"/>
                <w:lang w:eastAsia="zh-CN"/>
              </w:rPr>
              <w:t>NRTC</w:t>
            </w:r>
            <w:ins w:id="291" w:author="Nokia - Bartlomiej Golebiowski" w:date="2021-07-20T08:07:00Z">
              <w:r>
                <w:rPr>
                  <w:rFonts w:cs="Arial"/>
                  <w:snapToGrid w:val="0"/>
                  <w:lang w:eastAsia="zh-CN"/>
                </w:rPr>
                <w:t>R</w:t>
              </w:r>
            </w:ins>
            <w:r w:rsidRPr="006F0B54">
              <w:rPr>
                <w:rFonts w:cs="Arial"/>
                <w:snapToGrid w:val="0"/>
                <w:lang w:eastAsia="zh-CN"/>
              </w:rPr>
              <w:t>1</w:t>
            </w:r>
          </w:p>
        </w:tc>
        <w:tc>
          <w:tcPr>
            <w:tcW w:w="1926" w:type="dxa"/>
          </w:tcPr>
          <w:p w14:paraId="4963CE6E" w14:textId="48081094" w:rsidR="00E312E7" w:rsidRPr="006F0B54" w:rsidRDefault="00E312E7" w:rsidP="00E312E7">
            <w:pPr>
              <w:pStyle w:val="TAC"/>
              <w:rPr>
                <w:rFonts w:cs="Arial"/>
              </w:rPr>
            </w:pPr>
            <w:r w:rsidRPr="006F0B54">
              <w:rPr>
                <w:rFonts w:cs="Arial"/>
                <w:snapToGrid w:val="0"/>
                <w:lang w:eastAsia="zh-CN"/>
              </w:rPr>
              <w:t>NRTC</w:t>
            </w:r>
            <w:ins w:id="292" w:author="Nokia - Bartlomiej Golebiowski" w:date="2021-07-20T08:08:00Z">
              <w:r>
                <w:rPr>
                  <w:rFonts w:cs="Arial"/>
                  <w:snapToGrid w:val="0"/>
                  <w:lang w:eastAsia="zh-CN"/>
                </w:rPr>
                <w:t>R</w:t>
              </w:r>
            </w:ins>
            <w:r w:rsidRPr="006F0B54">
              <w:rPr>
                <w:rFonts w:cs="Arial"/>
                <w:snapToGrid w:val="0"/>
                <w:lang w:eastAsia="zh-CN"/>
              </w:rPr>
              <w:t>3</w:t>
            </w:r>
          </w:p>
        </w:tc>
        <w:tc>
          <w:tcPr>
            <w:tcW w:w="1792" w:type="dxa"/>
          </w:tcPr>
          <w:p w14:paraId="14F34115" w14:textId="08328220" w:rsidR="00E312E7" w:rsidRPr="006F0B54" w:rsidRDefault="00E312E7" w:rsidP="00E312E7">
            <w:pPr>
              <w:pStyle w:val="TAC"/>
              <w:rPr>
                <w:rFonts w:cs="Arial"/>
              </w:rPr>
            </w:pPr>
            <w:r w:rsidRPr="006F0B54">
              <w:rPr>
                <w:rFonts w:cs="Arial"/>
                <w:snapToGrid w:val="0"/>
                <w:lang w:eastAsia="zh-CN"/>
              </w:rPr>
              <w:t>NRTC</w:t>
            </w:r>
            <w:ins w:id="293" w:author="Nokia - Bartlomiej Golebiowski" w:date="2021-07-20T08:09:00Z">
              <w:r>
                <w:rPr>
                  <w:rFonts w:cs="Arial"/>
                  <w:snapToGrid w:val="0"/>
                  <w:lang w:eastAsia="zh-CN"/>
                </w:rPr>
                <w:t>R</w:t>
              </w:r>
            </w:ins>
            <w:r w:rsidRPr="006F0B54">
              <w:rPr>
                <w:rFonts w:cs="Arial"/>
                <w:snapToGrid w:val="0"/>
                <w:lang w:eastAsia="zh-CN"/>
              </w:rPr>
              <w:t>1, NRTC</w:t>
            </w:r>
            <w:ins w:id="294" w:author="Nokia - Bartlomiej Golebiowski" w:date="2021-07-20T08:09:00Z">
              <w:r>
                <w:rPr>
                  <w:rFonts w:cs="Arial"/>
                  <w:snapToGrid w:val="0"/>
                  <w:lang w:eastAsia="zh-CN"/>
                </w:rPr>
                <w:t>R</w:t>
              </w:r>
            </w:ins>
            <w:r w:rsidRPr="006F0B54">
              <w:rPr>
                <w:rFonts w:cs="Arial"/>
                <w:snapToGrid w:val="0"/>
                <w:lang w:eastAsia="zh-CN"/>
              </w:rPr>
              <w:t>3</w:t>
            </w:r>
          </w:p>
        </w:tc>
      </w:tr>
      <w:tr w:rsidR="00E312E7" w:rsidRPr="006F0B54" w14:paraId="73AF0B21" w14:textId="77777777" w:rsidTr="00E312E7">
        <w:trPr>
          <w:cantSplit/>
          <w:jc w:val="center"/>
        </w:trPr>
        <w:tc>
          <w:tcPr>
            <w:tcW w:w="4085" w:type="dxa"/>
          </w:tcPr>
          <w:p w14:paraId="5528C2C7" w14:textId="77777777" w:rsidR="00E312E7" w:rsidRPr="006F0B54" w:rsidRDefault="00E312E7" w:rsidP="00E312E7">
            <w:pPr>
              <w:pStyle w:val="TAL"/>
              <w:rPr>
                <w:rFonts w:cs="Arial"/>
              </w:rPr>
            </w:pPr>
            <w:r w:rsidRPr="006F0B54">
              <w:t>In-band blocking</w:t>
            </w:r>
          </w:p>
        </w:tc>
        <w:tc>
          <w:tcPr>
            <w:tcW w:w="2054" w:type="dxa"/>
          </w:tcPr>
          <w:p w14:paraId="17C53831" w14:textId="02E3F6D8" w:rsidR="00E312E7" w:rsidRPr="006F0B54" w:rsidRDefault="00E312E7" w:rsidP="00E312E7">
            <w:pPr>
              <w:pStyle w:val="TAC"/>
              <w:rPr>
                <w:rFonts w:cs="Arial"/>
              </w:rPr>
            </w:pPr>
            <w:r w:rsidRPr="006F0B54">
              <w:rPr>
                <w:rFonts w:cs="Arial"/>
                <w:snapToGrid w:val="0"/>
                <w:lang w:eastAsia="zh-CN"/>
              </w:rPr>
              <w:t>NRTC</w:t>
            </w:r>
            <w:ins w:id="295" w:author="Nokia - Bartlomiej Golebiowski" w:date="2021-07-20T08:07:00Z">
              <w:r>
                <w:rPr>
                  <w:rFonts w:cs="Arial"/>
                  <w:snapToGrid w:val="0"/>
                  <w:lang w:eastAsia="zh-CN"/>
                </w:rPr>
                <w:t>R</w:t>
              </w:r>
            </w:ins>
            <w:r w:rsidRPr="006F0B54">
              <w:rPr>
                <w:rFonts w:cs="Arial"/>
                <w:snapToGrid w:val="0"/>
                <w:lang w:eastAsia="zh-CN"/>
              </w:rPr>
              <w:t>1</w:t>
            </w:r>
          </w:p>
        </w:tc>
        <w:tc>
          <w:tcPr>
            <w:tcW w:w="1926" w:type="dxa"/>
          </w:tcPr>
          <w:p w14:paraId="040978DC" w14:textId="45D4DC74" w:rsidR="00E312E7" w:rsidRPr="006F0B54" w:rsidRDefault="00E312E7" w:rsidP="00E312E7">
            <w:pPr>
              <w:pStyle w:val="TAC"/>
              <w:rPr>
                <w:rFonts w:cs="Arial"/>
              </w:rPr>
            </w:pPr>
            <w:r w:rsidRPr="006F0B54">
              <w:rPr>
                <w:rFonts w:cs="Arial"/>
                <w:snapToGrid w:val="0"/>
                <w:lang w:eastAsia="zh-CN"/>
              </w:rPr>
              <w:t>NRTC</w:t>
            </w:r>
            <w:ins w:id="296" w:author="Nokia - Bartlomiej Golebiowski" w:date="2021-07-20T08:08:00Z">
              <w:r>
                <w:rPr>
                  <w:rFonts w:cs="Arial"/>
                  <w:snapToGrid w:val="0"/>
                  <w:lang w:eastAsia="zh-CN"/>
                </w:rPr>
                <w:t>R</w:t>
              </w:r>
            </w:ins>
            <w:r w:rsidRPr="006F0B54">
              <w:rPr>
                <w:rFonts w:cs="Arial"/>
                <w:snapToGrid w:val="0"/>
                <w:lang w:eastAsia="zh-CN"/>
              </w:rPr>
              <w:t>3</w:t>
            </w:r>
          </w:p>
        </w:tc>
        <w:tc>
          <w:tcPr>
            <w:tcW w:w="1792" w:type="dxa"/>
          </w:tcPr>
          <w:p w14:paraId="7A6E4737" w14:textId="3EC004F3" w:rsidR="00E312E7" w:rsidRPr="006F0B54" w:rsidRDefault="00E312E7" w:rsidP="00E312E7">
            <w:pPr>
              <w:pStyle w:val="TAC"/>
              <w:rPr>
                <w:rFonts w:cs="Arial"/>
              </w:rPr>
            </w:pPr>
            <w:r w:rsidRPr="006F0B54">
              <w:rPr>
                <w:rFonts w:cs="Arial"/>
                <w:snapToGrid w:val="0"/>
                <w:lang w:eastAsia="zh-CN"/>
              </w:rPr>
              <w:t>NRTC</w:t>
            </w:r>
            <w:ins w:id="297" w:author="Nokia - Bartlomiej Golebiowski" w:date="2021-07-20T08:09:00Z">
              <w:r>
                <w:rPr>
                  <w:rFonts w:cs="Arial"/>
                  <w:snapToGrid w:val="0"/>
                  <w:lang w:eastAsia="zh-CN"/>
                </w:rPr>
                <w:t>R</w:t>
              </w:r>
            </w:ins>
            <w:r w:rsidRPr="006F0B54">
              <w:rPr>
                <w:rFonts w:cs="Arial"/>
                <w:snapToGrid w:val="0"/>
                <w:lang w:eastAsia="zh-CN"/>
              </w:rPr>
              <w:t>1, NRTC</w:t>
            </w:r>
            <w:ins w:id="298" w:author="Nokia - Bartlomiej Golebiowski" w:date="2021-07-20T08:09:00Z">
              <w:r>
                <w:rPr>
                  <w:rFonts w:cs="Arial"/>
                  <w:snapToGrid w:val="0"/>
                  <w:lang w:eastAsia="zh-CN"/>
                </w:rPr>
                <w:t>R</w:t>
              </w:r>
            </w:ins>
            <w:r w:rsidRPr="006F0B54">
              <w:rPr>
                <w:rFonts w:cs="Arial"/>
                <w:snapToGrid w:val="0"/>
                <w:lang w:eastAsia="zh-CN"/>
              </w:rPr>
              <w:t>3</w:t>
            </w:r>
          </w:p>
        </w:tc>
      </w:tr>
      <w:tr w:rsidR="00E312E7" w:rsidRPr="006F0B54" w14:paraId="1267ECA9" w14:textId="77777777" w:rsidTr="00E312E7">
        <w:trPr>
          <w:cantSplit/>
          <w:jc w:val="center"/>
        </w:trPr>
        <w:tc>
          <w:tcPr>
            <w:tcW w:w="4085" w:type="dxa"/>
          </w:tcPr>
          <w:p w14:paraId="1D4ADE76" w14:textId="77777777" w:rsidR="00E312E7" w:rsidRPr="006F0B54" w:rsidRDefault="00E312E7" w:rsidP="00E312E7">
            <w:pPr>
              <w:pStyle w:val="TAL"/>
              <w:rPr>
                <w:rFonts w:cs="Arial"/>
              </w:rPr>
            </w:pPr>
            <w:r w:rsidRPr="006F0B54">
              <w:rPr>
                <w:rFonts w:hint="eastAsia"/>
                <w:lang w:val="en-US" w:eastAsia="zh-CN"/>
              </w:rPr>
              <w:t>OTA o</w:t>
            </w:r>
            <w:proofErr w:type="spellStart"/>
            <w:r w:rsidRPr="006F0B54">
              <w:t>ut</w:t>
            </w:r>
            <w:proofErr w:type="spellEnd"/>
            <w:r w:rsidRPr="006F0B54">
              <w:t>-of-band blocking</w:t>
            </w:r>
          </w:p>
        </w:tc>
        <w:tc>
          <w:tcPr>
            <w:tcW w:w="2054" w:type="dxa"/>
          </w:tcPr>
          <w:p w14:paraId="5C4516E1" w14:textId="7B154A24" w:rsidR="00E312E7" w:rsidRPr="006F0B54" w:rsidRDefault="00E312E7" w:rsidP="00E312E7">
            <w:pPr>
              <w:pStyle w:val="TAC"/>
              <w:rPr>
                <w:rFonts w:cs="Arial"/>
              </w:rPr>
            </w:pPr>
            <w:r w:rsidRPr="006F0B54">
              <w:rPr>
                <w:rFonts w:cs="Arial"/>
                <w:snapToGrid w:val="0"/>
                <w:lang w:eastAsia="zh-CN"/>
              </w:rPr>
              <w:t>NRTC</w:t>
            </w:r>
            <w:ins w:id="299" w:author="Nokia - Bartlomiej Golebiowski" w:date="2021-07-20T08:07:00Z">
              <w:r>
                <w:rPr>
                  <w:rFonts w:cs="Arial"/>
                  <w:snapToGrid w:val="0"/>
                  <w:lang w:eastAsia="zh-CN"/>
                </w:rPr>
                <w:t>R</w:t>
              </w:r>
            </w:ins>
            <w:r w:rsidRPr="006F0B54">
              <w:rPr>
                <w:rFonts w:cs="Arial"/>
                <w:snapToGrid w:val="0"/>
                <w:lang w:eastAsia="zh-CN"/>
              </w:rPr>
              <w:t>1</w:t>
            </w:r>
          </w:p>
        </w:tc>
        <w:tc>
          <w:tcPr>
            <w:tcW w:w="1926" w:type="dxa"/>
          </w:tcPr>
          <w:p w14:paraId="618B908D" w14:textId="1B159005" w:rsidR="00E312E7" w:rsidRPr="006F0B54" w:rsidRDefault="00E312E7" w:rsidP="00E312E7">
            <w:pPr>
              <w:pStyle w:val="TAC"/>
              <w:rPr>
                <w:rFonts w:cs="Arial"/>
              </w:rPr>
            </w:pPr>
            <w:r w:rsidRPr="006F0B54">
              <w:rPr>
                <w:rFonts w:cs="Arial"/>
                <w:snapToGrid w:val="0"/>
                <w:lang w:eastAsia="zh-CN"/>
              </w:rPr>
              <w:t>NRTC</w:t>
            </w:r>
            <w:ins w:id="300" w:author="Nokia - Bartlomiej Golebiowski" w:date="2021-07-20T08:08:00Z">
              <w:r>
                <w:rPr>
                  <w:rFonts w:cs="Arial"/>
                  <w:snapToGrid w:val="0"/>
                  <w:lang w:eastAsia="zh-CN"/>
                </w:rPr>
                <w:t>R</w:t>
              </w:r>
            </w:ins>
            <w:r w:rsidRPr="006F0B54">
              <w:rPr>
                <w:rFonts w:cs="Arial"/>
                <w:snapToGrid w:val="0"/>
                <w:lang w:eastAsia="zh-CN"/>
              </w:rPr>
              <w:t>3</w:t>
            </w:r>
          </w:p>
        </w:tc>
        <w:tc>
          <w:tcPr>
            <w:tcW w:w="1792" w:type="dxa"/>
          </w:tcPr>
          <w:p w14:paraId="423550C2" w14:textId="4D8D022D" w:rsidR="00E312E7" w:rsidRPr="006F0B54" w:rsidRDefault="00E312E7" w:rsidP="00E312E7">
            <w:pPr>
              <w:pStyle w:val="TAC"/>
              <w:rPr>
                <w:rFonts w:cs="Arial"/>
              </w:rPr>
            </w:pPr>
            <w:r w:rsidRPr="006F0B54">
              <w:rPr>
                <w:rFonts w:cs="Arial"/>
                <w:snapToGrid w:val="0"/>
                <w:lang w:eastAsia="zh-CN"/>
              </w:rPr>
              <w:t>NRTC</w:t>
            </w:r>
            <w:ins w:id="301" w:author="Nokia - Bartlomiej Golebiowski" w:date="2021-07-20T08:09:00Z">
              <w:r>
                <w:rPr>
                  <w:rFonts w:cs="Arial"/>
                  <w:snapToGrid w:val="0"/>
                  <w:lang w:eastAsia="zh-CN"/>
                </w:rPr>
                <w:t>R</w:t>
              </w:r>
            </w:ins>
            <w:r w:rsidRPr="006F0B54">
              <w:rPr>
                <w:rFonts w:cs="Arial"/>
                <w:snapToGrid w:val="0"/>
                <w:lang w:eastAsia="zh-CN"/>
              </w:rPr>
              <w:t>1, NRTC</w:t>
            </w:r>
            <w:ins w:id="302" w:author="Nokia - Bartlomiej Golebiowski" w:date="2021-07-20T08:09:00Z">
              <w:r>
                <w:rPr>
                  <w:rFonts w:cs="Arial"/>
                  <w:snapToGrid w:val="0"/>
                  <w:lang w:eastAsia="zh-CN"/>
                </w:rPr>
                <w:t>R</w:t>
              </w:r>
            </w:ins>
            <w:r w:rsidRPr="006F0B54">
              <w:rPr>
                <w:rFonts w:cs="Arial"/>
                <w:snapToGrid w:val="0"/>
                <w:lang w:eastAsia="zh-CN"/>
              </w:rPr>
              <w:t>3</w:t>
            </w:r>
          </w:p>
        </w:tc>
      </w:tr>
      <w:tr w:rsidR="00E312E7" w:rsidRPr="006F0B54" w14:paraId="397D688C" w14:textId="77777777" w:rsidTr="00E312E7">
        <w:trPr>
          <w:cantSplit/>
          <w:jc w:val="center"/>
        </w:trPr>
        <w:tc>
          <w:tcPr>
            <w:tcW w:w="4085" w:type="dxa"/>
          </w:tcPr>
          <w:p w14:paraId="37EEBC21" w14:textId="77777777" w:rsidR="00E312E7" w:rsidRPr="006F0B54" w:rsidRDefault="00E312E7" w:rsidP="00E312E7">
            <w:pPr>
              <w:pStyle w:val="TAL"/>
              <w:rPr>
                <w:rFonts w:cs="Arial"/>
              </w:rPr>
            </w:pPr>
            <w:r w:rsidRPr="006F0B54">
              <w:rPr>
                <w:rFonts w:cs="Arial" w:hint="eastAsia"/>
                <w:lang w:val="en-US" w:eastAsia="zh-CN"/>
              </w:rPr>
              <w:t>OTA r</w:t>
            </w:r>
            <w:proofErr w:type="spellStart"/>
            <w:r w:rsidRPr="006F0B54">
              <w:rPr>
                <w:rFonts w:cs="Arial"/>
              </w:rPr>
              <w:t>eceiver</w:t>
            </w:r>
            <w:proofErr w:type="spellEnd"/>
            <w:r w:rsidRPr="006F0B54">
              <w:rPr>
                <w:rFonts w:cs="Arial"/>
              </w:rPr>
              <w:t xml:space="preserve"> spurious emissions</w:t>
            </w:r>
          </w:p>
        </w:tc>
        <w:tc>
          <w:tcPr>
            <w:tcW w:w="2054" w:type="dxa"/>
          </w:tcPr>
          <w:p w14:paraId="5CB40252" w14:textId="54286CDE" w:rsidR="00E312E7" w:rsidRPr="006F0B54" w:rsidRDefault="00E312E7" w:rsidP="00E312E7">
            <w:pPr>
              <w:pStyle w:val="TAC"/>
              <w:rPr>
                <w:rFonts w:cs="Arial"/>
              </w:rPr>
            </w:pPr>
            <w:r w:rsidRPr="006F0B54">
              <w:rPr>
                <w:rFonts w:cs="Arial"/>
                <w:snapToGrid w:val="0"/>
                <w:lang w:eastAsia="zh-CN"/>
              </w:rPr>
              <w:t>NRTC</w:t>
            </w:r>
            <w:ins w:id="303" w:author="Nokia - Bartlomiej Golebiowski" w:date="2021-07-20T08:07:00Z">
              <w:r>
                <w:rPr>
                  <w:rFonts w:cs="Arial"/>
                  <w:snapToGrid w:val="0"/>
                  <w:lang w:eastAsia="zh-CN"/>
                </w:rPr>
                <w:t>R</w:t>
              </w:r>
            </w:ins>
            <w:r w:rsidRPr="006F0B54">
              <w:rPr>
                <w:rFonts w:cs="Arial"/>
                <w:snapToGrid w:val="0"/>
                <w:lang w:eastAsia="zh-CN"/>
              </w:rPr>
              <w:t>1</w:t>
            </w:r>
          </w:p>
        </w:tc>
        <w:tc>
          <w:tcPr>
            <w:tcW w:w="1926" w:type="dxa"/>
          </w:tcPr>
          <w:p w14:paraId="00C9F6CF" w14:textId="07C66F68" w:rsidR="00E312E7" w:rsidRPr="006F0B54" w:rsidRDefault="00E312E7" w:rsidP="00E312E7">
            <w:pPr>
              <w:pStyle w:val="TAC"/>
              <w:rPr>
                <w:rFonts w:cs="Arial"/>
              </w:rPr>
            </w:pPr>
            <w:r w:rsidRPr="006F0B54">
              <w:rPr>
                <w:rFonts w:cs="Arial"/>
                <w:snapToGrid w:val="0"/>
                <w:lang w:eastAsia="zh-CN"/>
              </w:rPr>
              <w:t>NRTC</w:t>
            </w:r>
            <w:ins w:id="304" w:author="Nokia - Bartlomiej Golebiowski" w:date="2021-07-20T08:08:00Z">
              <w:r>
                <w:rPr>
                  <w:rFonts w:cs="Arial"/>
                  <w:snapToGrid w:val="0"/>
                  <w:lang w:eastAsia="zh-CN"/>
                </w:rPr>
                <w:t>R</w:t>
              </w:r>
            </w:ins>
            <w:r w:rsidRPr="006F0B54">
              <w:rPr>
                <w:rFonts w:cs="Arial"/>
                <w:snapToGrid w:val="0"/>
                <w:lang w:eastAsia="zh-CN"/>
              </w:rPr>
              <w:t>3</w:t>
            </w:r>
          </w:p>
        </w:tc>
        <w:tc>
          <w:tcPr>
            <w:tcW w:w="1792" w:type="dxa"/>
          </w:tcPr>
          <w:p w14:paraId="5F0E0FB4" w14:textId="3B021E21" w:rsidR="00E312E7" w:rsidRPr="006F0B54" w:rsidRDefault="00E312E7" w:rsidP="00E312E7">
            <w:pPr>
              <w:pStyle w:val="TAC"/>
              <w:rPr>
                <w:rFonts w:cs="Arial"/>
              </w:rPr>
            </w:pPr>
            <w:r w:rsidRPr="006F0B54">
              <w:rPr>
                <w:rFonts w:cs="Arial"/>
                <w:snapToGrid w:val="0"/>
                <w:lang w:eastAsia="zh-CN"/>
              </w:rPr>
              <w:t>NRTC</w:t>
            </w:r>
            <w:ins w:id="305" w:author="Nokia - Bartlomiej Golebiowski" w:date="2021-07-20T08:09:00Z">
              <w:r>
                <w:rPr>
                  <w:rFonts w:cs="Arial"/>
                  <w:snapToGrid w:val="0"/>
                  <w:lang w:eastAsia="zh-CN"/>
                </w:rPr>
                <w:t>R</w:t>
              </w:r>
            </w:ins>
            <w:r w:rsidRPr="006F0B54">
              <w:rPr>
                <w:rFonts w:cs="Arial"/>
                <w:snapToGrid w:val="0"/>
                <w:lang w:eastAsia="zh-CN"/>
              </w:rPr>
              <w:t>1, NRTC</w:t>
            </w:r>
            <w:ins w:id="306" w:author="Nokia - Bartlomiej Golebiowski" w:date="2021-07-20T08:09:00Z">
              <w:r>
                <w:rPr>
                  <w:rFonts w:cs="Arial"/>
                  <w:snapToGrid w:val="0"/>
                  <w:lang w:eastAsia="zh-CN"/>
                </w:rPr>
                <w:t>R</w:t>
              </w:r>
            </w:ins>
            <w:r w:rsidRPr="006F0B54">
              <w:rPr>
                <w:rFonts w:cs="Arial"/>
                <w:snapToGrid w:val="0"/>
                <w:lang w:eastAsia="zh-CN"/>
              </w:rPr>
              <w:t>3</w:t>
            </w:r>
          </w:p>
        </w:tc>
      </w:tr>
      <w:tr w:rsidR="00E312E7" w:rsidRPr="006F0B54" w14:paraId="4A17B83B" w14:textId="77777777" w:rsidTr="00E312E7">
        <w:trPr>
          <w:cantSplit/>
          <w:jc w:val="center"/>
        </w:trPr>
        <w:tc>
          <w:tcPr>
            <w:tcW w:w="4085" w:type="dxa"/>
          </w:tcPr>
          <w:p w14:paraId="1B20A757" w14:textId="77777777" w:rsidR="00E312E7" w:rsidRPr="006F0B54" w:rsidRDefault="00E312E7" w:rsidP="00E312E7">
            <w:pPr>
              <w:pStyle w:val="TAL"/>
              <w:rPr>
                <w:rFonts w:cs="Arial"/>
              </w:rPr>
            </w:pPr>
            <w:r w:rsidRPr="006F0B54">
              <w:rPr>
                <w:rFonts w:cs="Arial" w:hint="eastAsia"/>
                <w:lang w:val="en-US" w:eastAsia="zh-CN"/>
              </w:rPr>
              <w:t>OTA r</w:t>
            </w:r>
            <w:proofErr w:type="spellStart"/>
            <w:r w:rsidRPr="006F0B54">
              <w:rPr>
                <w:rFonts w:cs="Arial"/>
              </w:rPr>
              <w:t>eceiver</w:t>
            </w:r>
            <w:proofErr w:type="spellEnd"/>
            <w:r w:rsidRPr="006F0B54">
              <w:rPr>
                <w:rFonts w:cs="Arial"/>
              </w:rPr>
              <w:t xml:space="preserve"> intermodulation</w:t>
            </w:r>
          </w:p>
        </w:tc>
        <w:tc>
          <w:tcPr>
            <w:tcW w:w="2054" w:type="dxa"/>
          </w:tcPr>
          <w:p w14:paraId="4EC07E56" w14:textId="15093BDE" w:rsidR="00E312E7" w:rsidRPr="006F0B54" w:rsidRDefault="00E312E7" w:rsidP="00E312E7">
            <w:pPr>
              <w:pStyle w:val="TAC"/>
              <w:rPr>
                <w:rFonts w:cs="Arial"/>
              </w:rPr>
            </w:pPr>
            <w:r w:rsidRPr="006F0B54">
              <w:rPr>
                <w:rFonts w:cs="Arial"/>
                <w:snapToGrid w:val="0"/>
                <w:lang w:eastAsia="zh-CN"/>
              </w:rPr>
              <w:t>NRTC</w:t>
            </w:r>
            <w:ins w:id="307" w:author="Nokia - Bartlomiej Golebiowski" w:date="2021-07-20T08:07:00Z">
              <w:r>
                <w:rPr>
                  <w:rFonts w:cs="Arial"/>
                  <w:snapToGrid w:val="0"/>
                  <w:lang w:eastAsia="zh-CN"/>
                </w:rPr>
                <w:t>R</w:t>
              </w:r>
            </w:ins>
            <w:r w:rsidRPr="006F0B54">
              <w:rPr>
                <w:rFonts w:cs="Arial"/>
                <w:snapToGrid w:val="0"/>
                <w:lang w:eastAsia="zh-CN"/>
              </w:rPr>
              <w:t>1</w:t>
            </w:r>
          </w:p>
        </w:tc>
        <w:tc>
          <w:tcPr>
            <w:tcW w:w="1926" w:type="dxa"/>
          </w:tcPr>
          <w:p w14:paraId="49BB78E4" w14:textId="62AC8F11" w:rsidR="00E312E7" w:rsidRPr="006F0B54" w:rsidRDefault="00E312E7" w:rsidP="00E312E7">
            <w:pPr>
              <w:pStyle w:val="TAC"/>
              <w:rPr>
                <w:rFonts w:cs="Arial"/>
              </w:rPr>
            </w:pPr>
            <w:r w:rsidRPr="006F0B54">
              <w:rPr>
                <w:rFonts w:cs="Arial"/>
                <w:snapToGrid w:val="0"/>
                <w:lang w:eastAsia="zh-CN"/>
              </w:rPr>
              <w:t>NRTC</w:t>
            </w:r>
            <w:ins w:id="308" w:author="Nokia - Bartlomiej Golebiowski" w:date="2021-07-20T08:08:00Z">
              <w:r>
                <w:rPr>
                  <w:rFonts w:cs="Arial"/>
                  <w:snapToGrid w:val="0"/>
                  <w:lang w:eastAsia="zh-CN"/>
                </w:rPr>
                <w:t>R</w:t>
              </w:r>
            </w:ins>
            <w:r w:rsidRPr="006F0B54">
              <w:rPr>
                <w:rFonts w:cs="Arial"/>
                <w:snapToGrid w:val="0"/>
                <w:lang w:eastAsia="zh-CN"/>
              </w:rPr>
              <w:t>3</w:t>
            </w:r>
          </w:p>
        </w:tc>
        <w:tc>
          <w:tcPr>
            <w:tcW w:w="1792" w:type="dxa"/>
          </w:tcPr>
          <w:p w14:paraId="38199FE4" w14:textId="5B4AB14D" w:rsidR="00E312E7" w:rsidRPr="006F0B54" w:rsidRDefault="00E312E7" w:rsidP="00E312E7">
            <w:pPr>
              <w:pStyle w:val="TAC"/>
              <w:rPr>
                <w:rFonts w:cs="Arial"/>
              </w:rPr>
            </w:pPr>
            <w:r w:rsidRPr="006F0B54">
              <w:rPr>
                <w:rFonts w:cs="Arial"/>
                <w:snapToGrid w:val="0"/>
                <w:lang w:eastAsia="zh-CN"/>
              </w:rPr>
              <w:t>NRTC</w:t>
            </w:r>
            <w:ins w:id="309" w:author="Nokia - Bartlomiej Golebiowski" w:date="2021-07-20T08:09:00Z">
              <w:r>
                <w:rPr>
                  <w:rFonts w:cs="Arial"/>
                  <w:snapToGrid w:val="0"/>
                  <w:lang w:eastAsia="zh-CN"/>
                </w:rPr>
                <w:t>R</w:t>
              </w:r>
            </w:ins>
            <w:r w:rsidRPr="006F0B54">
              <w:rPr>
                <w:rFonts w:cs="Arial"/>
                <w:snapToGrid w:val="0"/>
                <w:lang w:eastAsia="zh-CN"/>
              </w:rPr>
              <w:t>1, NRTC</w:t>
            </w:r>
            <w:ins w:id="310" w:author="Nokia - Bartlomiej Golebiowski" w:date="2021-07-20T08:09:00Z">
              <w:r>
                <w:rPr>
                  <w:rFonts w:cs="Arial"/>
                  <w:snapToGrid w:val="0"/>
                  <w:lang w:eastAsia="zh-CN"/>
                </w:rPr>
                <w:t>R</w:t>
              </w:r>
            </w:ins>
            <w:r w:rsidRPr="006F0B54">
              <w:rPr>
                <w:rFonts w:cs="Arial"/>
                <w:snapToGrid w:val="0"/>
                <w:lang w:eastAsia="zh-CN"/>
              </w:rPr>
              <w:t>3</w:t>
            </w:r>
          </w:p>
        </w:tc>
      </w:tr>
      <w:tr w:rsidR="00E312E7" w:rsidRPr="006F0B54" w14:paraId="4AF18B96" w14:textId="77777777" w:rsidTr="00E312E7">
        <w:trPr>
          <w:cantSplit/>
          <w:jc w:val="center"/>
        </w:trPr>
        <w:tc>
          <w:tcPr>
            <w:tcW w:w="4085" w:type="dxa"/>
          </w:tcPr>
          <w:p w14:paraId="0B039770" w14:textId="77777777" w:rsidR="00E312E7" w:rsidRPr="006F0B54" w:rsidRDefault="00E312E7" w:rsidP="00E312E7">
            <w:pPr>
              <w:pStyle w:val="TAL"/>
              <w:rPr>
                <w:rFonts w:cs="Arial"/>
              </w:rPr>
            </w:pPr>
            <w:r w:rsidRPr="006F0B54">
              <w:rPr>
                <w:rFonts w:cs="Arial" w:hint="eastAsia"/>
                <w:lang w:val="en-US" w:eastAsia="zh-CN"/>
              </w:rPr>
              <w:t xml:space="preserve">OTA </w:t>
            </w:r>
            <w:proofErr w:type="spellStart"/>
            <w:r w:rsidRPr="006F0B54">
              <w:rPr>
                <w:rFonts w:cs="Arial" w:hint="eastAsia"/>
                <w:lang w:val="en-US" w:eastAsia="zh-CN"/>
              </w:rPr>
              <w:t>i</w:t>
            </w:r>
            <w:proofErr w:type="spellEnd"/>
            <w:r w:rsidRPr="006F0B54">
              <w:rPr>
                <w:rFonts w:cs="Arial"/>
                <w:lang w:eastAsia="ja-JP"/>
              </w:rPr>
              <w:t>n-channel selectivity</w:t>
            </w:r>
          </w:p>
        </w:tc>
        <w:tc>
          <w:tcPr>
            <w:tcW w:w="2054" w:type="dxa"/>
          </w:tcPr>
          <w:p w14:paraId="23D55BA9" w14:textId="77777777" w:rsidR="00E312E7" w:rsidRPr="006F0B54" w:rsidRDefault="00E312E7" w:rsidP="00E312E7">
            <w:pPr>
              <w:pStyle w:val="TAC"/>
              <w:rPr>
                <w:rFonts w:cs="Arial"/>
              </w:rPr>
            </w:pPr>
            <w:r w:rsidRPr="006F0B54">
              <w:rPr>
                <w:rFonts w:cs="Arial"/>
                <w:snapToGrid w:val="0"/>
                <w:lang w:eastAsia="zh-CN"/>
              </w:rPr>
              <w:t>SC</w:t>
            </w:r>
          </w:p>
        </w:tc>
        <w:tc>
          <w:tcPr>
            <w:tcW w:w="1926" w:type="dxa"/>
          </w:tcPr>
          <w:p w14:paraId="4B2A302B" w14:textId="77777777" w:rsidR="00E312E7" w:rsidRPr="006F0B54" w:rsidRDefault="00E312E7" w:rsidP="00E312E7">
            <w:pPr>
              <w:pStyle w:val="TAC"/>
              <w:rPr>
                <w:rFonts w:cs="Arial"/>
                <w:snapToGrid w:val="0"/>
                <w:lang w:eastAsia="zh-CN"/>
              </w:rPr>
            </w:pPr>
            <w:r w:rsidRPr="006F0B54">
              <w:rPr>
                <w:rFonts w:cs="Arial"/>
                <w:snapToGrid w:val="0"/>
                <w:lang w:eastAsia="zh-CN"/>
              </w:rPr>
              <w:t>SC</w:t>
            </w:r>
          </w:p>
        </w:tc>
        <w:tc>
          <w:tcPr>
            <w:tcW w:w="1792" w:type="dxa"/>
          </w:tcPr>
          <w:p w14:paraId="2C86D04B" w14:textId="77777777" w:rsidR="00E312E7" w:rsidRPr="006F0B54" w:rsidRDefault="00E312E7" w:rsidP="00E312E7">
            <w:pPr>
              <w:pStyle w:val="TAC"/>
              <w:rPr>
                <w:rFonts w:cs="Arial"/>
                <w:snapToGrid w:val="0"/>
                <w:lang w:eastAsia="zh-CN"/>
              </w:rPr>
            </w:pPr>
            <w:r w:rsidRPr="006F0B54">
              <w:rPr>
                <w:rFonts w:cs="Arial"/>
                <w:snapToGrid w:val="0"/>
                <w:lang w:eastAsia="zh-CN"/>
              </w:rPr>
              <w:t>SC</w:t>
            </w:r>
          </w:p>
        </w:tc>
      </w:tr>
      <w:tr w:rsidR="00E312E7" w:rsidRPr="006F0B54" w14:paraId="1C29B49E" w14:textId="77777777" w:rsidTr="00E312E7">
        <w:trPr>
          <w:cantSplit/>
          <w:jc w:val="center"/>
        </w:trPr>
        <w:tc>
          <w:tcPr>
            <w:tcW w:w="9857" w:type="dxa"/>
            <w:gridSpan w:val="4"/>
          </w:tcPr>
          <w:p w14:paraId="2F84D821" w14:textId="5F7B5D22" w:rsidR="00E312E7" w:rsidRPr="006F0B54" w:rsidRDefault="00E312E7" w:rsidP="00E312E7">
            <w:pPr>
              <w:pStyle w:val="TAN"/>
            </w:pPr>
            <w:r w:rsidRPr="006F0B54">
              <w:t>Note</w:t>
            </w:r>
            <w:r w:rsidRPr="006F0B54">
              <w:rPr>
                <w:rFonts w:eastAsia="SimSun" w:hint="eastAsia"/>
              </w:rPr>
              <w:t xml:space="preserve"> 1</w:t>
            </w:r>
            <w:r w:rsidRPr="006F0B54">
              <w:t>:</w:t>
            </w:r>
            <w:r w:rsidRPr="006F0B54">
              <w:tab/>
            </w:r>
            <w:r w:rsidRPr="006F0B54">
              <w:rPr>
                <w:rFonts w:eastAsia="SimSun" w:hint="eastAsia"/>
              </w:rPr>
              <w:t>NR</w:t>
            </w:r>
            <w:r w:rsidRPr="006F0B54">
              <w:t>TC</w:t>
            </w:r>
            <w:ins w:id="311" w:author="Nokia - Bartlomiej Golebiowski" w:date="2021-07-20T08:07:00Z">
              <w:r>
                <w:t>R</w:t>
              </w:r>
            </w:ins>
            <w:r w:rsidRPr="006F0B54">
              <w:t>2 is only applicable when contiguous CA is supported.</w:t>
            </w:r>
          </w:p>
          <w:p w14:paraId="16642D47" w14:textId="77777777" w:rsidR="00E312E7" w:rsidRPr="006F0B54" w:rsidRDefault="00E312E7" w:rsidP="00E312E7">
            <w:pPr>
              <w:pStyle w:val="TAN"/>
              <w:rPr>
                <w:rFonts w:eastAsia="SimSun"/>
                <w:lang w:eastAsia="zh-CN"/>
              </w:rPr>
            </w:pPr>
            <w:r w:rsidRPr="006F0B54">
              <w:rPr>
                <w:rFonts w:hint="eastAsia"/>
              </w:rPr>
              <w:t>Note 2:</w:t>
            </w:r>
            <w:r w:rsidRPr="006F0B54">
              <w:tab/>
            </w:r>
            <w:r w:rsidRPr="006F0B54">
              <w:rPr>
                <w:rFonts w:hint="eastAsia"/>
              </w:rPr>
              <w:t xml:space="preserve">OBUE </w:t>
            </w:r>
            <w:r w:rsidRPr="006F0B54">
              <w:t>SC shall be tested using the widest supported channel bandwidth and the highest supported subcarrier spacing.</w:t>
            </w:r>
          </w:p>
        </w:tc>
      </w:tr>
    </w:tbl>
    <w:p w14:paraId="0702D13E" w14:textId="77777777" w:rsidR="00E312E7" w:rsidRPr="006F0B54" w:rsidRDefault="00E312E7" w:rsidP="00E312E7"/>
    <w:p w14:paraId="1221E1B6" w14:textId="77777777" w:rsidR="00E312E7" w:rsidRPr="006F0B54" w:rsidRDefault="00E312E7" w:rsidP="00E312E7">
      <w:pPr>
        <w:pStyle w:val="Heading3"/>
        <w:rPr>
          <w:rFonts w:eastAsia="SimSun"/>
        </w:rPr>
      </w:pPr>
      <w:bookmarkStart w:id="312" w:name="_Toc21101055"/>
      <w:bookmarkStart w:id="313" w:name="_Toc29810094"/>
      <w:bookmarkStart w:id="314" w:name="_Toc37273371"/>
      <w:bookmarkStart w:id="315" w:name="_Toc45884686"/>
      <w:bookmarkStart w:id="316" w:name="_Toc53182650"/>
      <w:bookmarkStart w:id="317" w:name="_Toc58865044"/>
      <w:bookmarkStart w:id="318" w:name="_Toc58866626"/>
      <w:bookmarkStart w:id="319" w:name="_Toc66717659"/>
      <w:bookmarkStart w:id="320" w:name="_Toc74930220"/>
      <w:bookmarkStart w:id="321" w:name="_Toc76544505"/>
      <w:r w:rsidRPr="006F0B54">
        <w:t>4.</w:t>
      </w:r>
      <w:r w:rsidRPr="006F0B54">
        <w:rPr>
          <w:lang w:val="en-US" w:eastAsia="zh-CN"/>
        </w:rPr>
        <w:t>8</w:t>
      </w:r>
      <w:r w:rsidRPr="006F0B54">
        <w:t>.3</w:t>
      </w:r>
      <w:r w:rsidRPr="006F0B54">
        <w:tab/>
        <w:t xml:space="preserve">Applicability of </w:t>
      </w:r>
      <w:r w:rsidRPr="006F0B54">
        <w:rPr>
          <w:rFonts w:eastAsia="SimSun"/>
        </w:rPr>
        <w:t xml:space="preserve">test configurations for </w:t>
      </w:r>
      <w:r w:rsidRPr="006F0B54">
        <w:rPr>
          <w:rFonts w:eastAsia="SimSun"/>
          <w:i/>
        </w:rPr>
        <w:t>multi-band RIB</w:t>
      </w:r>
      <w:bookmarkEnd w:id="312"/>
      <w:bookmarkEnd w:id="313"/>
      <w:bookmarkEnd w:id="314"/>
      <w:bookmarkEnd w:id="315"/>
      <w:bookmarkEnd w:id="316"/>
      <w:bookmarkEnd w:id="317"/>
      <w:bookmarkEnd w:id="318"/>
      <w:bookmarkEnd w:id="319"/>
      <w:bookmarkEnd w:id="320"/>
      <w:bookmarkEnd w:id="321"/>
    </w:p>
    <w:p w14:paraId="38DCC0B6" w14:textId="77777777" w:rsidR="00E312E7" w:rsidRPr="006F0B54" w:rsidRDefault="00E312E7" w:rsidP="00E312E7">
      <w:pPr>
        <w:rPr>
          <w:snapToGrid w:val="0"/>
          <w:lang w:eastAsia="zh-CN"/>
        </w:rPr>
      </w:pPr>
      <w:r w:rsidRPr="006F0B54">
        <w:rPr>
          <w:snapToGrid w:val="0"/>
          <w:lang w:eastAsia="zh-CN"/>
        </w:rPr>
        <w:t xml:space="preserve">For a </w:t>
      </w:r>
      <w:r w:rsidRPr="006F0B54">
        <w:rPr>
          <w:i/>
          <w:iCs/>
          <w:lang w:val="en-US" w:eastAsia="zh-CN"/>
        </w:rPr>
        <w:t xml:space="preserve">multi-band </w:t>
      </w:r>
      <w:r w:rsidRPr="006F0B54">
        <w:rPr>
          <w:rFonts w:hint="eastAsia"/>
          <w:i/>
          <w:iCs/>
          <w:lang w:val="en-US" w:eastAsia="zh-CN"/>
        </w:rPr>
        <w:t>RIB</w:t>
      </w:r>
      <w:r w:rsidRPr="006F0B54">
        <w:rPr>
          <w:snapToGrid w:val="0"/>
          <w:lang w:eastAsia="zh-CN"/>
        </w:rPr>
        <w:t>, the test configuration in table 4.</w:t>
      </w:r>
      <w:r w:rsidRPr="006F0B54">
        <w:rPr>
          <w:snapToGrid w:val="0"/>
          <w:lang w:val="en-US" w:eastAsia="zh-CN"/>
        </w:rPr>
        <w:t>8</w:t>
      </w:r>
      <w:r w:rsidRPr="006F0B54">
        <w:rPr>
          <w:snapToGrid w:val="0"/>
          <w:lang w:eastAsia="zh-CN"/>
        </w:rPr>
        <w:t>.3-1 shall be used for testing.</w:t>
      </w:r>
    </w:p>
    <w:p w14:paraId="07D9C56F" w14:textId="77777777" w:rsidR="00E312E7" w:rsidRPr="006F0B54" w:rsidRDefault="00E312E7" w:rsidP="00E312E7">
      <w:pPr>
        <w:rPr>
          <w:snapToGrid w:val="0"/>
          <w:lang w:eastAsia="zh-CN"/>
        </w:rPr>
      </w:pPr>
      <w:r w:rsidRPr="006F0B54">
        <w:rPr>
          <w:snapToGrid w:val="0"/>
          <w:lang w:eastAsia="zh-CN"/>
        </w:rPr>
        <w:t xml:space="preserve">Unless otherwise stated, single carrier configuration (SC) tests shall be performed using signal with narrowest supported </w:t>
      </w:r>
      <w:r w:rsidRPr="006F0B54">
        <w:rPr>
          <w:i/>
          <w:snapToGrid w:val="0"/>
          <w:lang w:eastAsia="zh-CN"/>
        </w:rPr>
        <w:t>BS channel bandwidth</w:t>
      </w:r>
      <w:r w:rsidRPr="006F0B54">
        <w:rPr>
          <w:snapToGrid w:val="0"/>
          <w:lang w:eastAsia="zh-CN"/>
        </w:rPr>
        <w:t xml:space="preserve"> with the smallest supported subcarrier spacing </w:t>
      </w:r>
      <w:r w:rsidRPr="006F0B54">
        <w:rPr>
          <w:lang w:eastAsia="zh-CN"/>
        </w:rPr>
        <w:t xml:space="preserve">declared per </w:t>
      </w:r>
      <w:r w:rsidRPr="006F0B54">
        <w:rPr>
          <w:i/>
          <w:lang w:eastAsia="zh-CN"/>
        </w:rPr>
        <w:t xml:space="preserve">operating band </w:t>
      </w:r>
      <w:r w:rsidRPr="006F0B54">
        <w:rPr>
          <w:lang w:eastAsia="zh-CN"/>
        </w:rPr>
        <w:t>(D.7)</w:t>
      </w:r>
      <w:r w:rsidRPr="006F0B54">
        <w:rPr>
          <w:snapToGrid w:val="0"/>
          <w:lang w:eastAsia="zh-CN"/>
        </w:rPr>
        <w:t>.</w:t>
      </w:r>
    </w:p>
    <w:p w14:paraId="4877F975" w14:textId="77777777" w:rsidR="00E312E7" w:rsidRPr="006F0B54" w:rsidRDefault="00E312E7" w:rsidP="00E312E7">
      <w:pPr>
        <w:pStyle w:val="NO"/>
        <w:rPr>
          <w:i/>
          <w:iCs/>
          <w:snapToGrid w:val="0"/>
          <w:lang w:val="en-US" w:eastAsia="zh-CN"/>
        </w:rPr>
      </w:pPr>
      <w:r w:rsidRPr="006F0B54">
        <w:rPr>
          <w:snapToGrid w:val="0"/>
          <w:lang w:eastAsia="zh-CN"/>
        </w:rPr>
        <w:t>NOTE</w:t>
      </w:r>
      <w:r w:rsidRPr="006F0B54">
        <w:rPr>
          <w:rFonts w:hint="eastAsia"/>
          <w:snapToGrid w:val="0"/>
          <w:lang w:eastAsia="zh-CN"/>
        </w:rPr>
        <w:t>:</w:t>
      </w:r>
      <w:r w:rsidRPr="006F0B54">
        <w:rPr>
          <w:snapToGrid w:val="0"/>
          <w:lang w:eastAsia="zh-CN"/>
        </w:rPr>
        <w:tab/>
      </w:r>
      <w:r w:rsidRPr="006F0B54">
        <w:rPr>
          <w:rFonts w:hint="eastAsia"/>
          <w:snapToGrid w:val="0"/>
          <w:lang w:eastAsia="zh-CN"/>
        </w:rPr>
        <w:t xml:space="preserve">The applicability of test configurations </w:t>
      </w:r>
      <w:r w:rsidRPr="006F0B54">
        <w:rPr>
          <w:rFonts w:hint="eastAsia"/>
          <w:snapToGrid w:val="0"/>
          <w:lang w:val="en-US" w:eastAsia="zh-CN"/>
        </w:rPr>
        <w:t xml:space="preserve">in table </w:t>
      </w:r>
      <w:r w:rsidRPr="006F0B54">
        <w:rPr>
          <w:rFonts w:hint="eastAsia"/>
          <w:snapToGrid w:val="0"/>
          <w:lang w:eastAsia="zh-CN"/>
        </w:rPr>
        <w:t>4.</w:t>
      </w:r>
      <w:r w:rsidRPr="006F0B54">
        <w:rPr>
          <w:snapToGrid w:val="0"/>
          <w:lang w:val="en-US" w:eastAsia="zh-CN"/>
        </w:rPr>
        <w:t>8</w:t>
      </w:r>
      <w:r w:rsidRPr="006F0B54">
        <w:rPr>
          <w:rFonts w:hint="eastAsia"/>
          <w:snapToGrid w:val="0"/>
          <w:lang w:eastAsia="zh-CN"/>
        </w:rPr>
        <w:t>.</w:t>
      </w:r>
      <w:r w:rsidRPr="006F0B54">
        <w:rPr>
          <w:snapToGrid w:val="0"/>
          <w:lang w:val="en-US" w:eastAsia="zh-CN"/>
        </w:rPr>
        <w:t>3</w:t>
      </w:r>
      <w:r w:rsidRPr="006F0B54">
        <w:rPr>
          <w:snapToGrid w:val="0"/>
        </w:rPr>
        <w:t>-</w:t>
      </w:r>
      <w:r w:rsidRPr="006F0B54">
        <w:rPr>
          <w:rFonts w:hint="eastAsia"/>
          <w:snapToGrid w:val="0"/>
          <w:lang w:val="en-US" w:eastAsia="zh-CN"/>
        </w:rPr>
        <w:t xml:space="preserve">1 are not applicable to </w:t>
      </w:r>
      <w:r w:rsidRPr="006F0B54">
        <w:rPr>
          <w:rFonts w:hint="eastAsia"/>
          <w:i/>
          <w:iCs/>
          <w:snapToGrid w:val="0"/>
          <w:lang w:val="en-US" w:eastAsia="zh-CN"/>
        </w:rPr>
        <w:t>BS type 2-O</w:t>
      </w:r>
      <w:r w:rsidRPr="006F0B54">
        <w:rPr>
          <w:i/>
          <w:iCs/>
          <w:snapToGrid w:val="0"/>
          <w:lang w:val="en-US" w:eastAsia="zh-CN"/>
        </w:rPr>
        <w:t>.</w:t>
      </w:r>
    </w:p>
    <w:p w14:paraId="3DA9D7F1" w14:textId="77777777" w:rsidR="00E312E7" w:rsidRPr="006F0B54" w:rsidRDefault="00E312E7" w:rsidP="00E312E7">
      <w:pPr>
        <w:pStyle w:val="TH"/>
        <w:rPr>
          <w:lang w:eastAsia="zh-CN"/>
        </w:rPr>
      </w:pPr>
      <w:r w:rsidRPr="006F0B54">
        <w:rPr>
          <w:snapToGrid w:val="0"/>
          <w:lang w:eastAsia="zh-CN"/>
        </w:rPr>
        <w:lastRenderedPageBreak/>
        <w:t>Table 4.</w:t>
      </w:r>
      <w:r w:rsidRPr="006F0B54">
        <w:rPr>
          <w:snapToGrid w:val="0"/>
          <w:lang w:val="en-US" w:eastAsia="zh-CN"/>
        </w:rPr>
        <w:t>8</w:t>
      </w:r>
      <w:r w:rsidRPr="006F0B54">
        <w:rPr>
          <w:snapToGrid w:val="0"/>
          <w:lang w:eastAsia="zh-CN"/>
        </w:rPr>
        <w:t xml:space="preserve">.3-1: Test configuration for </w:t>
      </w:r>
      <w:r w:rsidRPr="006F0B54">
        <w:rPr>
          <w:lang w:eastAsia="zh-CN"/>
        </w:rPr>
        <w:t xml:space="preserve">a </w:t>
      </w:r>
      <w:r w:rsidRPr="006F0B54">
        <w:rPr>
          <w:i/>
          <w:iCs/>
          <w:lang w:val="en-US" w:eastAsia="zh-CN"/>
        </w:rPr>
        <w:t xml:space="preserve">multi-band </w:t>
      </w:r>
      <w:r w:rsidRPr="006F0B54">
        <w:rPr>
          <w:rFonts w:hint="eastAsia"/>
          <w:i/>
          <w:iCs/>
          <w:lang w:val="en-US" w:eastAsia="zh-CN"/>
        </w:rPr>
        <w:t>RIB</w:t>
      </w:r>
    </w:p>
    <w:tbl>
      <w:tblPr>
        <w:tblW w:w="0" w:type="auto"/>
        <w:jc w:val="center"/>
        <w:tblLayout w:type="fixed"/>
        <w:tblLook w:val="04A0" w:firstRow="1" w:lastRow="0" w:firstColumn="1" w:lastColumn="0" w:noHBand="0" w:noVBand="1"/>
      </w:tblPr>
      <w:tblGrid>
        <w:gridCol w:w="5913"/>
        <w:gridCol w:w="3718"/>
      </w:tblGrid>
      <w:tr w:rsidR="00E312E7" w:rsidRPr="006F0B54" w14:paraId="72A5B1F0" w14:textId="77777777" w:rsidTr="00E312E7">
        <w:trPr>
          <w:cantSplit/>
          <w:jc w:val="center"/>
        </w:trPr>
        <w:tc>
          <w:tcPr>
            <w:tcW w:w="5913" w:type="dxa"/>
            <w:tcBorders>
              <w:top w:val="single" w:sz="4" w:space="0" w:color="auto"/>
              <w:left w:val="single" w:sz="4" w:space="0" w:color="auto"/>
              <w:bottom w:val="single" w:sz="4" w:space="0" w:color="auto"/>
              <w:right w:val="single" w:sz="4" w:space="0" w:color="auto"/>
            </w:tcBorders>
          </w:tcPr>
          <w:p w14:paraId="37CE1B9B" w14:textId="77777777" w:rsidR="00E312E7" w:rsidRPr="006F0B54" w:rsidRDefault="00E312E7" w:rsidP="00E312E7">
            <w:pPr>
              <w:pStyle w:val="TAH"/>
              <w:rPr>
                <w:lang w:eastAsia="zh-CN"/>
              </w:rPr>
            </w:pPr>
            <w:r w:rsidRPr="006F0B54">
              <w:rPr>
                <w:lang w:eastAsia="zh-CN"/>
              </w:rPr>
              <w:t>BS test case</w:t>
            </w:r>
          </w:p>
        </w:tc>
        <w:tc>
          <w:tcPr>
            <w:tcW w:w="3718" w:type="dxa"/>
            <w:tcBorders>
              <w:top w:val="single" w:sz="4" w:space="0" w:color="auto"/>
              <w:left w:val="single" w:sz="4" w:space="0" w:color="auto"/>
              <w:bottom w:val="single" w:sz="4" w:space="0" w:color="auto"/>
              <w:right w:val="single" w:sz="4" w:space="0" w:color="auto"/>
            </w:tcBorders>
          </w:tcPr>
          <w:p w14:paraId="7905E817" w14:textId="77777777" w:rsidR="00E312E7" w:rsidRPr="006F0B54" w:rsidRDefault="00E312E7" w:rsidP="00E312E7">
            <w:pPr>
              <w:pStyle w:val="TAH"/>
              <w:rPr>
                <w:snapToGrid w:val="0"/>
                <w:lang w:eastAsia="zh-CN"/>
              </w:rPr>
            </w:pPr>
            <w:r w:rsidRPr="006F0B54">
              <w:rPr>
                <w:snapToGrid w:val="0"/>
                <w:lang w:eastAsia="zh-CN"/>
              </w:rPr>
              <w:t xml:space="preserve">Test configuration </w:t>
            </w:r>
          </w:p>
        </w:tc>
      </w:tr>
      <w:tr w:rsidR="00E312E7" w:rsidRPr="006F0B54" w14:paraId="09C170F3" w14:textId="77777777" w:rsidTr="00E312E7">
        <w:trPr>
          <w:cantSplit/>
          <w:jc w:val="center"/>
        </w:trPr>
        <w:tc>
          <w:tcPr>
            <w:tcW w:w="5913" w:type="dxa"/>
            <w:tcBorders>
              <w:top w:val="single" w:sz="4" w:space="0" w:color="auto"/>
              <w:left w:val="single" w:sz="4" w:space="0" w:color="auto"/>
              <w:bottom w:val="single" w:sz="4" w:space="0" w:color="auto"/>
              <w:right w:val="single" w:sz="4" w:space="0" w:color="auto"/>
            </w:tcBorders>
          </w:tcPr>
          <w:p w14:paraId="59A8407E" w14:textId="77777777" w:rsidR="00E312E7" w:rsidRPr="006F0B54" w:rsidRDefault="00E312E7" w:rsidP="00E312E7">
            <w:pPr>
              <w:pStyle w:val="TAL"/>
              <w:rPr>
                <w:rFonts w:cs="Arial"/>
                <w:kern w:val="2"/>
                <w:lang w:eastAsia="zh-CN"/>
              </w:rPr>
            </w:pPr>
            <w:r w:rsidRPr="006F0B54">
              <w:rPr>
                <w:lang w:eastAsia="ja-JP"/>
              </w:rPr>
              <w:t>Radiated transmit power</w:t>
            </w:r>
          </w:p>
        </w:tc>
        <w:tc>
          <w:tcPr>
            <w:tcW w:w="3718" w:type="dxa"/>
            <w:tcBorders>
              <w:top w:val="single" w:sz="4" w:space="0" w:color="auto"/>
              <w:left w:val="single" w:sz="4" w:space="0" w:color="auto"/>
              <w:bottom w:val="single" w:sz="4" w:space="0" w:color="auto"/>
              <w:right w:val="single" w:sz="4" w:space="0" w:color="auto"/>
            </w:tcBorders>
          </w:tcPr>
          <w:p w14:paraId="26BF08CD" w14:textId="25C0438F" w:rsidR="00E312E7" w:rsidRPr="006F0B54" w:rsidRDefault="00E312E7" w:rsidP="00E312E7">
            <w:pPr>
              <w:pStyle w:val="TAC"/>
              <w:rPr>
                <w:snapToGrid w:val="0"/>
                <w:lang w:eastAsia="zh-CN"/>
              </w:rPr>
            </w:pPr>
            <w:r w:rsidRPr="006F0B54">
              <w:rPr>
                <w:snapToGrid w:val="0"/>
                <w:lang w:eastAsia="zh-CN"/>
              </w:rPr>
              <w:t>NRTC</w:t>
            </w:r>
            <w:ins w:id="322" w:author="Nokia - Bartlomiej Golebiowski" w:date="2021-07-20T09:39:00Z">
              <w:r w:rsidR="001D74E9">
                <w:rPr>
                  <w:snapToGrid w:val="0"/>
                  <w:lang w:eastAsia="zh-CN"/>
                </w:rPr>
                <w:t>R</w:t>
              </w:r>
            </w:ins>
            <w:r w:rsidRPr="006F0B54">
              <w:rPr>
                <w:snapToGrid w:val="0"/>
                <w:lang w:eastAsia="zh-CN"/>
              </w:rPr>
              <w:t>1/3 (Note 1), NRTC</w:t>
            </w:r>
            <w:ins w:id="323" w:author="Nokia - Bartlomiej Golebiowski" w:date="2021-07-20T09:39:00Z">
              <w:r w:rsidR="001D74E9">
                <w:rPr>
                  <w:snapToGrid w:val="0"/>
                  <w:lang w:eastAsia="zh-CN"/>
                </w:rPr>
                <w:t>R</w:t>
              </w:r>
            </w:ins>
            <w:r w:rsidRPr="006F0B54">
              <w:rPr>
                <w:snapToGrid w:val="0"/>
                <w:lang w:eastAsia="zh-CN"/>
              </w:rPr>
              <w:t>4</w:t>
            </w:r>
          </w:p>
        </w:tc>
      </w:tr>
      <w:tr w:rsidR="00E312E7" w:rsidRPr="006F0B54" w14:paraId="222FF5D2" w14:textId="77777777" w:rsidTr="00E312E7">
        <w:trPr>
          <w:cantSplit/>
          <w:jc w:val="center"/>
        </w:trPr>
        <w:tc>
          <w:tcPr>
            <w:tcW w:w="5913" w:type="dxa"/>
            <w:tcBorders>
              <w:top w:val="single" w:sz="4" w:space="0" w:color="auto"/>
              <w:left w:val="single" w:sz="4" w:space="0" w:color="auto"/>
              <w:bottom w:val="single" w:sz="4" w:space="0" w:color="auto"/>
              <w:right w:val="single" w:sz="4" w:space="0" w:color="auto"/>
            </w:tcBorders>
          </w:tcPr>
          <w:p w14:paraId="5D16D0E6" w14:textId="77777777" w:rsidR="00E312E7" w:rsidRPr="006F0B54" w:rsidRDefault="00E312E7" w:rsidP="00E312E7">
            <w:pPr>
              <w:pStyle w:val="TAL"/>
              <w:rPr>
                <w:rFonts w:cs="Arial"/>
                <w:kern w:val="2"/>
                <w:lang w:eastAsia="zh-CN"/>
              </w:rPr>
            </w:pPr>
            <w:r w:rsidRPr="006F0B54">
              <w:rPr>
                <w:lang w:eastAsia="ja-JP"/>
              </w:rPr>
              <w:t xml:space="preserve">OTA base station </w:t>
            </w:r>
            <w:r w:rsidRPr="006F0B54">
              <w:rPr>
                <w:rFonts w:hint="eastAsia"/>
                <w:lang w:val="en-US" w:eastAsia="zh-CN"/>
              </w:rPr>
              <w:t xml:space="preserve">maximum </w:t>
            </w:r>
            <w:r w:rsidRPr="006F0B54">
              <w:rPr>
                <w:lang w:eastAsia="ja-JP"/>
              </w:rPr>
              <w:t>output power</w:t>
            </w:r>
          </w:p>
        </w:tc>
        <w:tc>
          <w:tcPr>
            <w:tcW w:w="3718" w:type="dxa"/>
            <w:tcBorders>
              <w:top w:val="single" w:sz="4" w:space="0" w:color="auto"/>
              <w:left w:val="single" w:sz="4" w:space="0" w:color="auto"/>
              <w:bottom w:val="single" w:sz="4" w:space="0" w:color="auto"/>
              <w:right w:val="single" w:sz="4" w:space="0" w:color="auto"/>
            </w:tcBorders>
          </w:tcPr>
          <w:p w14:paraId="4F58F15A" w14:textId="1D4177D4" w:rsidR="00E312E7" w:rsidRPr="006F0B54" w:rsidRDefault="00E312E7" w:rsidP="00E312E7">
            <w:pPr>
              <w:pStyle w:val="TAC"/>
              <w:rPr>
                <w:snapToGrid w:val="0"/>
                <w:lang w:eastAsia="zh-CN"/>
              </w:rPr>
            </w:pPr>
            <w:r w:rsidRPr="006F0B54">
              <w:rPr>
                <w:snapToGrid w:val="0"/>
                <w:lang w:eastAsia="zh-CN"/>
              </w:rPr>
              <w:t>NRTC</w:t>
            </w:r>
            <w:ins w:id="324" w:author="Nokia - Bartlomiej Golebiowski" w:date="2021-07-20T09:39:00Z">
              <w:r w:rsidR="001D74E9">
                <w:rPr>
                  <w:snapToGrid w:val="0"/>
                  <w:lang w:eastAsia="zh-CN"/>
                </w:rPr>
                <w:t>R</w:t>
              </w:r>
            </w:ins>
            <w:r w:rsidRPr="006F0B54">
              <w:rPr>
                <w:snapToGrid w:val="0"/>
                <w:lang w:eastAsia="zh-CN"/>
              </w:rPr>
              <w:t>1/3 (Note 1), NRTC</w:t>
            </w:r>
            <w:ins w:id="325" w:author="Nokia - Bartlomiej Golebiowski" w:date="2021-07-20T09:39:00Z">
              <w:r w:rsidR="001D74E9">
                <w:rPr>
                  <w:snapToGrid w:val="0"/>
                  <w:lang w:eastAsia="zh-CN"/>
                </w:rPr>
                <w:t>R</w:t>
              </w:r>
            </w:ins>
            <w:r w:rsidRPr="006F0B54">
              <w:rPr>
                <w:snapToGrid w:val="0"/>
                <w:lang w:eastAsia="zh-CN"/>
              </w:rPr>
              <w:t>4</w:t>
            </w:r>
          </w:p>
        </w:tc>
      </w:tr>
      <w:tr w:rsidR="00E312E7" w:rsidRPr="006F0B54" w14:paraId="058726C1" w14:textId="77777777" w:rsidTr="00E312E7">
        <w:trPr>
          <w:cantSplit/>
          <w:jc w:val="center"/>
        </w:trPr>
        <w:tc>
          <w:tcPr>
            <w:tcW w:w="5913" w:type="dxa"/>
            <w:tcBorders>
              <w:top w:val="single" w:sz="4" w:space="0" w:color="auto"/>
              <w:left w:val="single" w:sz="4" w:space="0" w:color="auto"/>
              <w:bottom w:val="single" w:sz="4" w:space="0" w:color="auto"/>
              <w:right w:val="single" w:sz="4" w:space="0" w:color="auto"/>
            </w:tcBorders>
          </w:tcPr>
          <w:p w14:paraId="24F630E3" w14:textId="77777777" w:rsidR="00E312E7" w:rsidRPr="006F0B54" w:rsidRDefault="00E312E7" w:rsidP="00E312E7">
            <w:pPr>
              <w:pStyle w:val="TAL"/>
              <w:rPr>
                <w:rFonts w:cs="Arial"/>
                <w:kern w:val="2"/>
                <w:lang w:eastAsia="zh-CN"/>
              </w:rPr>
            </w:pPr>
            <w:r w:rsidRPr="006F0B54">
              <w:rPr>
                <w:rFonts w:cs="Arial" w:hint="eastAsia"/>
                <w:lang w:val="en-US" w:eastAsia="zh-CN"/>
              </w:rPr>
              <w:t xml:space="preserve">OTA </w:t>
            </w:r>
            <w:r w:rsidRPr="006F0B54">
              <w:rPr>
                <w:rFonts w:cs="Arial"/>
                <w:lang w:eastAsia="ja-JP"/>
              </w:rPr>
              <w:t>RE power control dynamic range</w:t>
            </w:r>
          </w:p>
        </w:tc>
        <w:tc>
          <w:tcPr>
            <w:tcW w:w="3718" w:type="dxa"/>
            <w:tcBorders>
              <w:top w:val="single" w:sz="4" w:space="0" w:color="auto"/>
              <w:left w:val="single" w:sz="4" w:space="0" w:color="auto"/>
              <w:bottom w:val="single" w:sz="4" w:space="0" w:color="auto"/>
              <w:right w:val="single" w:sz="4" w:space="0" w:color="auto"/>
            </w:tcBorders>
          </w:tcPr>
          <w:p w14:paraId="13BE45C4" w14:textId="77777777" w:rsidR="00E312E7" w:rsidRPr="006F0B54" w:rsidRDefault="00E312E7" w:rsidP="00E312E7">
            <w:pPr>
              <w:pStyle w:val="TAC"/>
              <w:rPr>
                <w:snapToGrid w:val="0"/>
                <w:lang w:eastAsia="zh-CN"/>
              </w:rPr>
            </w:pPr>
            <w:r w:rsidRPr="006F0B54">
              <w:rPr>
                <w:snapToGrid w:val="0"/>
                <w:lang w:eastAsia="zh-CN"/>
              </w:rPr>
              <w:t xml:space="preserve">Tested with </w:t>
            </w:r>
            <w:r w:rsidRPr="006F0B54">
              <w:rPr>
                <w:lang w:eastAsia="ja-JP"/>
              </w:rPr>
              <w:t>Error Vector Magnitude</w:t>
            </w:r>
          </w:p>
        </w:tc>
      </w:tr>
      <w:tr w:rsidR="00E312E7" w:rsidRPr="006F0B54" w14:paraId="1D53B650" w14:textId="77777777" w:rsidTr="00E312E7">
        <w:trPr>
          <w:cantSplit/>
          <w:jc w:val="center"/>
        </w:trPr>
        <w:tc>
          <w:tcPr>
            <w:tcW w:w="5913" w:type="dxa"/>
            <w:tcBorders>
              <w:top w:val="single" w:sz="4" w:space="0" w:color="auto"/>
              <w:left w:val="single" w:sz="4" w:space="0" w:color="auto"/>
              <w:bottom w:val="single" w:sz="4" w:space="0" w:color="auto"/>
              <w:right w:val="single" w:sz="4" w:space="0" w:color="auto"/>
            </w:tcBorders>
          </w:tcPr>
          <w:p w14:paraId="2CE67695" w14:textId="77777777" w:rsidR="00E312E7" w:rsidRPr="006F0B54" w:rsidRDefault="00E312E7" w:rsidP="00E312E7">
            <w:pPr>
              <w:pStyle w:val="TAL"/>
              <w:rPr>
                <w:rFonts w:cs="Arial"/>
                <w:kern w:val="2"/>
                <w:lang w:eastAsia="zh-CN"/>
              </w:rPr>
            </w:pPr>
            <w:r w:rsidRPr="006F0B54">
              <w:rPr>
                <w:rFonts w:cs="Arial" w:hint="eastAsia"/>
                <w:lang w:val="en-US" w:eastAsia="zh-CN"/>
              </w:rPr>
              <w:t>OTA t</w:t>
            </w:r>
            <w:proofErr w:type="spellStart"/>
            <w:r w:rsidRPr="006F0B54">
              <w:rPr>
                <w:rFonts w:cs="Arial"/>
                <w:lang w:eastAsia="ja-JP"/>
              </w:rPr>
              <w:t>otal</w:t>
            </w:r>
            <w:proofErr w:type="spellEnd"/>
            <w:r w:rsidRPr="006F0B54">
              <w:rPr>
                <w:rFonts w:cs="Arial"/>
                <w:lang w:eastAsia="ja-JP"/>
              </w:rPr>
              <w:t xml:space="preserve"> power dynamic range</w:t>
            </w:r>
          </w:p>
        </w:tc>
        <w:tc>
          <w:tcPr>
            <w:tcW w:w="3718" w:type="dxa"/>
            <w:tcBorders>
              <w:top w:val="single" w:sz="4" w:space="0" w:color="auto"/>
              <w:left w:val="single" w:sz="4" w:space="0" w:color="auto"/>
              <w:bottom w:val="single" w:sz="4" w:space="0" w:color="auto"/>
              <w:right w:val="single" w:sz="4" w:space="0" w:color="auto"/>
            </w:tcBorders>
          </w:tcPr>
          <w:p w14:paraId="205FFC03" w14:textId="77777777" w:rsidR="00E312E7" w:rsidRPr="006F0B54" w:rsidRDefault="00E312E7" w:rsidP="00E312E7">
            <w:pPr>
              <w:pStyle w:val="TAC"/>
              <w:rPr>
                <w:snapToGrid w:val="0"/>
                <w:lang w:eastAsia="zh-CN"/>
              </w:rPr>
            </w:pPr>
            <w:r w:rsidRPr="006F0B54">
              <w:rPr>
                <w:snapToGrid w:val="0"/>
                <w:lang w:eastAsia="zh-CN"/>
              </w:rPr>
              <w:t>SC</w:t>
            </w:r>
          </w:p>
        </w:tc>
      </w:tr>
      <w:tr w:rsidR="00E312E7" w:rsidRPr="006F0B54" w14:paraId="6ABBAA91" w14:textId="77777777" w:rsidTr="00E312E7">
        <w:trPr>
          <w:cantSplit/>
          <w:jc w:val="center"/>
        </w:trPr>
        <w:tc>
          <w:tcPr>
            <w:tcW w:w="5913" w:type="dxa"/>
            <w:tcBorders>
              <w:top w:val="single" w:sz="4" w:space="0" w:color="auto"/>
              <w:left w:val="single" w:sz="4" w:space="0" w:color="auto"/>
              <w:bottom w:val="single" w:sz="4" w:space="0" w:color="auto"/>
              <w:right w:val="single" w:sz="4" w:space="0" w:color="auto"/>
            </w:tcBorders>
          </w:tcPr>
          <w:p w14:paraId="2F85EFE2" w14:textId="77777777" w:rsidR="00E312E7" w:rsidRPr="006F0B54" w:rsidRDefault="00E312E7" w:rsidP="00E312E7">
            <w:pPr>
              <w:pStyle w:val="TAL"/>
              <w:rPr>
                <w:rFonts w:cs="Arial"/>
                <w:kern w:val="2"/>
                <w:lang w:eastAsia="zh-CN"/>
              </w:rPr>
            </w:pPr>
            <w:r w:rsidRPr="006F0B54">
              <w:rPr>
                <w:rFonts w:cs="Arial" w:hint="eastAsia"/>
                <w:lang w:val="en-US" w:eastAsia="zh-CN"/>
              </w:rPr>
              <w:t>OTA t</w:t>
            </w:r>
            <w:proofErr w:type="spellStart"/>
            <w:r w:rsidRPr="006F0B54">
              <w:rPr>
                <w:rFonts w:cs="Arial"/>
                <w:lang w:eastAsia="zh-CN"/>
              </w:rPr>
              <w:t>ransmit</w:t>
            </w:r>
            <w:proofErr w:type="spellEnd"/>
            <w:r w:rsidRPr="006F0B54">
              <w:rPr>
                <w:rFonts w:cs="Arial"/>
                <w:lang w:eastAsia="zh-CN"/>
              </w:rPr>
              <w:t xml:space="preserve"> ON/OFF power (only applied for NR TDD BS)</w:t>
            </w:r>
          </w:p>
        </w:tc>
        <w:tc>
          <w:tcPr>
            <w:tcW w:w="3718" w:type="dxa"/>
            <w:tcBorders>
              <w:top w:val="single" w:sz="4" w:space="0" w:color="auto"/>
              <w:left w:val="single" w:sz="4" w:space="0" w:color="auto"/>
              <w:bottom w:val="single" w:sz="4" w:space="0" w:color="auto"/>
              <w:right w:val="single" w:sz="4" w:space="0" w:color="auto"/>
            </w:tcBorders>
          </w:tcPr>
          <w:p w14:paraId="40507C41" w14:textId="739EBC1B" w:rsidR="00E312E7" w:rsidRPr="006F0B54" w:rsidRDefault="00E312E7" w:rsidP="00E312E7">
            <w:pPr>
              <w:pStyle w:val="TAC"/>
              <w:rPr>
                <w:snapToGrid w:val="0"/>
                <w:lang w:eastAsia="zh-CN"/>
              </w:rPr>
            </w:pPr>
            <w:r w:rsidRPr="006F0B54">
              <w:rPr>
                <w:snapToGrid w:val="0"/>
                <w:lang w:eastAsia="zh-CN"/>
              </w:rPr>
              <w:t>NRTC</w:t>
            </w:r>
            <w:ins w:id="326" w:author="Nokia - Bartlomiej Golebiowski" w:date="2021-07-20T09:39:00Z">
              <w:r w:rsidR="001D74E9">
                <w:rPr>
                  <w:snapToGrid w:val="0"/>
                  <w:lang w:eastAsia="zh-CN"/>
                </w:rPr>
                <w:t>R</w:t>
              </w:r>
            </w:ins>
            <w:r w:rsidRPr="006F0B54">
              <w:rPr>
                <w:snapToGrid w:val="0"/>
                <w:lang w:eastAsia="zh-CN"/>
              </w:rPr>
              <w:t>4</w:t>
            </w:r>
          </w:p>
        </w:tc>
      </w:tr>
      <w:tr w:rsidR="00E312E7" w:rsidRPr="006F0B54" w14:paraId="6577D020" w14:textId="77777777" w:rsidTr="00E312E7">
        <w:trPr>
          <w:cantSplit/>
          <w:jc w:val="center"/>
        </w:trPr>
        <w:tc>
          <w:tcPr>
            <w:tcW w:w="5913" w:type="dxa"/>
            <w:tcBorders>
              <w:top w:val="single" w:sz="4" w:space="0" w:color="auto"/>
              <w:left w:val="single" w:sz="4" w:space="0" w:color="auto"/>
              <w:bottom w:val="single" w:sz="4" w:space="0" w:color="auto"/>
              <w:right w:val="single" w:sz="4" w:space="0" w:color="auto"/>
            </w:tcBorders>
          </w:tcPr>
          <w:p w14:paraId="3C8B7E87" w14:textId="77777777" w:rsidR="00E312E7" w:rsidRPr="006F0B54" w:rsidRDefault="00E312E7" w:rsidP="00E312E7">
            <w:pPr>
              <w:pStyle w:val="TAL"/>
              <w:rPr>
                <w:rFonts w:cs="Arial"/>
                <w:kern w:val="2"/>
                <w:lang w:eastAsia="ja-JP"/>
              </w:rPr>
            </w:pPr>
            <w:r w:rsidRPr="006F0B54">
              <w:rPr>
                <w:rFonts w:cs="Arial" w:hint="eastAsia"/>
                <w:lang w:val="en-US" w:eastAsia="zh-CN"/>
              </w:rPr>
              <w:t>OTA f</w:t>
            </w:r>
            <w:proofErr w:type="spellStart"/>
            <w:r w:rsidRPr="006F0B54">
              <w:rPr>
                <w:rFonts w:cs="Arial"/>
                <w:lang w:eastAsia="ja-JP"/>
              </w:rPr>
              <w:t>requency</w:t>
            </w:r>
            <w:proofErr w:type="spellEnd"/>
            <w:r w:rsidRPr="006F0B54">
              <w:rPr>
                <w:rFonts w:cs="Arial"/>
                <w:lang w:eastAsia="ja-JP"/>
              </w:rPr>
              <w:t xml:space="preserve"> error</w:t>
            </w:r>
          </w:p>
        </w:tc>
        <w:tc>
          <w:tcPr>
            <w:tcW w:w="3718" w:type="dxa"/>
            <w:tcBorders>
              <w:top w:val="single" w:sz="4" w:space="0" w:color="auto"/>
              <w:left w:val="single" w:sz="4" w:space="0" w:color="auto"/>
              <w:bottom w:val="single" w:sz="4" w:space="0" w:color="auto"/>
              <w:right w:val="single" w:sz="4" w:space="0" w:color="auto"/>
            </w:tcBorders>
          </w:tcPr>
          <w:p w14:paraId="4E81D290" w14:textId="77777777" w:rsidR="00E312E7" w:rsidRPr="006F0B54" w:rsidRDefault="00E312E7" w:rsidP="00E312E7">
            <w:pPr>
              <w:pStyle w:val="TAC"/>
              <w:rPr>
                <w:sz w:val="16"/>
                <w:szCs w:val="16"/>
                <w:lang w:eastAsia="ja-JP"/>
              </w:rPr>
            </w:pPr>
            <w:r w:rsidRPr="006F0B54">
              <w:rPr>
                <w:snapToGrid w:val="0"/>
                <w:lang w:eastAsia="zh-CN"/>
              </w:rPr>
              <w:t xml:space="preserve">Tested with </w:t>
            </w:r>
            <w:r w:rsidRPr="006F0B54">
              <w:rPr>
                <w:lang w:eastAsia="ja-JP"/>
              </w:rPr>
              <w:t>Error Vector Magnitude</w:t>
            </w:r>
          </w:p>
        </w:tc>
      </w:tr>
      <w:tr w:rsidR="00E312E7" w:rsidRPr="006F0B54" w14:paraId="14EB8D40" w14:textId="77777777" w:rsidTr="00E312E7">
        <w:trPr>
          <w:cantSplit/>
          <w:jc w:val="center"/>
        </w:trPr>
        <w:tc>
          <w:tcPr>
            <w:tcW w:w="5913" w:type="dxa"/>
            <w:tcBorders>
              <w:top w:val="single" w:sz="4" w:space="0" w:color="auto"/>
              <w:left w:val="single" w:sz="4" w:space="0" w:color="auto"/>
              <w:bottom w:val="single" w:sz="4" w:space="0" w:color="auto"/>
              <w:right w:val="single" w:sz="4" w:space="0" w:color="auto"/>
            </w:tcBorders>
          </w:tcPr>
          <w:p w14:paraId="40785875" w14:textId="77777777" w:rsidR="00E312E7" w:rsidRPr="006F0B54" w:rsidRDefault="00E312E7" w:rsidP="00E312E7">
            <w:pPr>
              <w:pStyle w:val="TAL"/>
              <w:rPr>
                <w:rFonts w:cs="Arial"/>
                <w:kern w:val="2"/>
                <w:lang w:eastAsia="ja-JP"/>
              </w:rPr>
            </w:pPr>
            <w:r w:rsidRPr="006F0B54">
              <w:rPr>
                <w:rFonts w:cs="Arial" w:hint="eastAsia"/>
                <w:lang w:val="en-US" w:eastAsia="zh-CN"/>
              </w:rPr>
              <w:t xml:space="preserve">OTA </w:t>
            </w:r>
            <w:r w:rsidRPr="006F0B54">
              <w:rPr>
                <w:rFonts w:cs="Arial"/>
                <w:lang w:val="en-US" w:eastAsia="zh-CN"/>
              </w:rPr>
              <w:t>E</w:t>
            </w:r>
            <w:proofErr w:type="spellStart"/>
            <w:r w:rsidRPr="006F0B54">
              <w:rPr>
                <w:rFonts w:cs="Arial"/>
                <w:lang w:eastAsia="ja-JP"/>
              </w:rPr>
              <w:t>rror</w:t>
            </w:r>
            <w:proofErr w:type="spellEnd"/>
            <w:r w:rsidRPr="006F0B54">
              <w:rPr>
                <w:rFonts w:cs="Arial"/>
                <w:lang w:eastAsia="ja-JP"/>
              </w:rPr>
              <w:t xml:space="preserve"> Vector Magnitude</w:t>
            </w:r>
          </w:p>
        </w:tc>
        <w:tc>
          <w:tcPr>
            <w:tcW w:w="3718" w:type="dxa"/>
            <w:tcBorders>
              <w:top w:val="single" w:sz="4" w:space="0" w:color="auto"/>
              <w:left w:val="single" w:sz="4" w:space="0" w:color="auto"/>
              <w:bottom w:val="single" w:sz="4" w:space="0" w:color="auto"/>
              <w:right w:val="single" w:sz="4" w:space="0" w:color="auto"/>
            </w:tcBorders>
          </w:tcPr>
          <w:p w14:paraId="63E64B81" w14:textId="3297124E" w:rsidR="00E312E7" w:rsidRPr="006F0B54" w:rsidRDefault="00E312E7" w:rsidP="00E312E7">
            <w:pPr>
              <w:pStyle w:val="TAC"/>
              <w:rPr>
                <w:sz w:val="16"/>
                <w:szCs w:val="16"/>
                <w:lang w:eastAsia="ja-JP"/>
              </w:rPr>
            </w:pPr>
            <w:r w:rsidRPr="006F0B54">
              <w:rPr>
                <w:snapToGrid w:val="0"/>
                <w:lang w:eastAsia="zh-CN"/>
              </w:rPr>
              <w:t>NRTC</w:t>
            </w:r>
            <w:ins w:id="327" w:author="Nokia - Bartlomiej Golebiowski" w:date="2021-07-20T09:40:00Z">
              <w:r w:rsidR="001D74E9">
                <w:rPr>
                  <w:snapToGrid w:val="0"/>
                  <w:lang w:eastAsia="zh-CN"/>
                </w:rPr>
                <w:t>R</w:t>
              </w:r>
            </w:ins>
            <w:r w:rsidRPr="006F0B54">
              <w:rPr>
                <w:snapToGrid w:val="0"/>
                <w:lang w:eastAsia="zh-CN"/>
              </w:rPr>
              <w:t>1/3 (Note 1), NRTC</w:t>
            </w:r>
            <w:ins w:id="328" w:author="Nokia - Bartlomiej Golebiowski" w:date="2021-07-20T09:40:00Z">
              <w:r w:rsidR="001D74E9">
                <w:rPr>
                  <w:snapToGrid w:val="0"/>
                  <w:lang w:eastAsia="zh-CN"/>
                </w:rPr>
                <w:t>R</w:t>
              </w:r>
            </w:ins>
            <w:r w:rsidRPr="006F0B54">
              <w:rPr>
                <w:snapToGrid w:val="0"/>
                <w:lang w:eastAsia="zh-CN"/>
              </w:rPr>
              <w:t>4</w:t>
            </w:r>
          </w:p>
        </w:tc>
      </w:tr>
      <w:tr w:rsidR="00E312E7" w:rsidRPr="006F0B54" w14:paraId="7456E57A" w14:textId="77777777" w:rsidTr="00E312E7">
        <w:trPr>
          <w:cantSplit/>
          <w:jc w:val="center"/>
        </w:trPr>
        <w:tc>
          <w:tcPr>
            <w:tcW w:w="5913" w:type="dxa"/>
            <w:tcBorders>
              <w:top w:val="single" w:sz="4" w:space="0" w:color="auto"/>
              <w:left w:val="single" w:sz="4" w:space="0" w:color="auto"/>
              <w:bottom w:val="single" w:sz="4" w:space="0" w:color="auto"/>
              <w:right w:val="single" w:sz="4" w:space="0" w:color="auto"/>
            </w:tcBorders>
          </w:tcPr>
          <w:p w14:paraId="2B968D9E" w14:textId="77777777" w:rsidR="00E312E7" w:rsidRPr="006F0B54" w:rsidRDefault="00E312E7" w:rsidP="00E312E7">
            <w:pPr>
              <w:pStyle w:val="TAL"/>
              <w:rPr>
                <w:rFonts w:cs="Arial"/>
                <w:kern w:val="2"/>
                <w:lang w:eastAsia="ja-JP"/>
              </w:rPr>
            </w:pPr>
            <w:r w:rsidRPr="006F0B54">
              <w:rPr>
                <w:rFonts w:cs="Arial" w:hint="eastAsia"/>
                <w:lang w:val="en-US" w:eastAsia="zh-CN"/>
              </w:rPr>
              <w:t>OTA t</w:t>
            </w:r>
            <w:proofErr w:type="spellStart"/>
            <w:r w:rsidRPr="006F0B54">
              <w:rPr>
                <w:rFonts w:cs="Arial"/>
                <w:lang w:eastAsia="ja-JP"/>
              </w:rPr>
              <w:t>ime</w:t>
            </w:r>
            <w:proofErr w:type="spellEnd"/>
            <w:r w:rsidRPr="006F0B54">
              <w:rPr>
                <w:rFonts w:cs="Arial"/>
                <w:lang w:eastAsia="ja-JP"/>
              </w:rPr>
              <w:t xml:space="preserve"> alignment </w:t>
            </w:r>
            <w:r w:rsidRPr="006F0B54">
              <w:rPr>
                <w:rFonts w:cs="Arial"/>
                <w:lang w:eastAsia="zh-CN"/>
              </w:rPr>
              <w:t>error</w:t>
            </w:r>
          </w:p>
        </w:tc>
        <w:tc>
          <w:tcPr>
            <w:tcW w:w="3718" w:type="dxa"/>
            <w:tcBorders>
              <w:top w:val="single" w:sz="4" w:space="0" w:color="auto"/>
              <w:left w:val="single" w:sz="4" w:space="0" w:color="auto"/>
              <w:bottom w:val="single" w:sz="4" w:space="0" w:color="auto"/>
              <w:right w:val="single" w:sz="4" w:space="0" w:color="auto"/>
            </w:tcBorders>
          </w:tcPr>
          <w:p w14:paraId="49C3B72C" w14:textId="4663B3E4" w:rsidR="00E312E7" w:rsidRPr="006F0B54" w:rsidRDefault="00E312E7" w:rsidP="00E312E7">
            <w:pPr>
              <w:pStyle w:val="TAC"/>
              <w:rPr>
                <w:sz w:val="16"/>
                <w:szCs w:val="16"/>
                <w:lang w:eastAsia="ja-JP"/>
              </w:rPr>
            </w:pPr>
            <w:r w:rsidRPr="006F0B54">
              <w:rPr>
                <w:snapToGrid w:val="0"/>
                <w:lang w:eastAsia="zh-CN"/>
              </w:rPr>
              <w:t>NRTC</w:t>
            </w:r>
            <w:ins w:id="329" w:author="Nokia - Bartlomiej Golebiowski" w:date="2021-07-20T09:40:00Z">
              <w:r w:rsidR="001D74E9">
                <w:rPr>
                  <w:snapToGrid w:val="0"/>
                  <w:lang w:eastAsia="zh-CN"/>
                </w:rPr>
                <w:t>R</w:t>
              </w:r>
            </w:ins>
            <w:r w:rsidRPr="006F0B54">
              <w:rPr>
                <w:snapToGrid w:val="0"/>
                <w:lang w:eastAsia="zh-CN"/>
              </w:rPr>
              <w:t>1/3 (Note 1), NRTC</w:t>
            </w:r>
            <w:ins w:id="330" w:author="Nokia - Bartlomiej Golebiowski" w:date="2021-07-20T09:40:00Z">
              <w:r w:rsidR="001D74E9">
                <w:rPr>
                  <w:snapToGrid w:val="0"/>
                  <w:lang w:eastAsia="zh-CN"/>
                </w:rPr>
                <w:t>R</w:t>
              </w:r>
            </w:ins>
            <w:r w:rsidRPr="006F0B54">
              <w:rPr>
                <w:snapToGrid w:val="0"/>
                <w:lang w:eastAsia="zh-CN"/>
              </w:rPr>
              <w:t>5 (Note 2)</w:t>
            </w:r>
          </w:p>
        </w:tc>
      </w:tr>
      <w:tr w:rsidR="00E312E7" w:rsidRPr="006F0B54" w14:paraId="5796FFD9" w14:textId="77777777" w:rsidTr="00E312E7">
        <w:trPr>
          <w:cantSplit/>
          <w:jc w:val="center"/>
        </w:trPr>
        <w:tc>
          <w:tcPr>
            <w:tcW w:w="5913" w:type="dxa"/>
            <w:tcBorders>
              <w:top w:val="single" w:sz="4" w:space="0" w:color="auto"/>
              <w:left w:val="single" w:sz="4" w:space="0" w:color="auto"/>
              <w:bottom w:val="single" w:sz="4" w:space="0" w:color="auto"/>
              <w:right w:val="single" w:sz="4" w:space="0" w:color="auto"/>
            </w:tcBorders>
          </w:tcPr>
          <w:p w14:paraId="44AE7900" w14:textId="77777777" w:rsidR="00E312E7" w:rsidRPr="006F0B54" w:rsidRDefault="00E312E7" w:rsidP="00E312E7">
            <w:pPr>
              <w:pStyle w:val="TAL"/>
              <w:rPr>
                <w:rFonts w:cs="Arial"/>
                <w:kern w:val="2"/>
                <w:lang w:eastAsia="ja-JP"/>
              </w:rPr>
            </w:pPr>
            <w:r w:rsidRPr="006F0B54">
              <w:rPr>
                <w:rFonts w:cs="Arial" w:hint="eastAsia"/>
                <w:lang w:val="en-US" w:eastAsia="zh-CN"/>
              </w:rPr>
              <w:t xml:space="preserve">OTA </w:t>
            </w:r>
            <w:r w:rsidRPr="006F0B54">
              <w:rPr>
                <w:rFonts w:cs="Arial"/>
                <w:lang w:eastAsia="ja-JP"/>
              </w:rPr>
              <w:t>occupied bandwidth</w:t>
            </w:r>
          </w:p>
        </w:tc>
        <w:tc>
          <w:tcPr>
            <w:tcW w:w="3718" w:type="dxa"/>
            <w:tcBorders>
              <w:top w:val="single" w:sz="4" w:space="0" w:color="auto"/>
              <w:left w:val="single" w:sz="4" w:space="0" w:color="auto"/>
              <w:bottom w:val="single" w:sz="4" w:space="0" w:color="auto"/>
              <w:right w:val="single" w:sz="4" w:space="0" w:color="auto"/>
            </w:tcBorders>
          </w:tcPr>
          <w:p w14:paraId="7464BC41" w14:textId="79F90718" w:rsidR="00E312E7" w:rsidRPr="006F0B54" w:rsidRDefault="00E312E7" w:rsidP="00E312E7">
            <w:pPr>
              <w:pStyle w:val="TAC"/>
              <w:rPr>
                <w:lang w:eastAsia="ja-JP"/>
              </w:rPr>
            </w:pPr>
            <w:r w:rsidRPr="006F0B54">
              <w:rPr>
                <w:snapToGrid w:val="0"/>
                <w:lang w:eastAsia="zh-CN"/>
              </w:rPr>
              <w:t>SC, NRTC</w:t>
            </w:r>
            <w:ins w:id="331" w:author="Nokia - Bartlomiej Golebiowski" w:date="2021-07-20T09:40:00Z">
              <w:r w:rsidR="001D74E9">
                <w:rPr>
                  <w:snapToGrid w:val="0"/>
                  <w:lang w:eastAsia="zh-CN"/>
                </w:rPr>
                <w:t>R</w:t>
              </w:r>
            </w:ins>
            <w:r w:rsidRPr="006F0B54">
              <w:rPr>
                <w:snapToGrid w:val="0"/>
                <w:lang w:eastAsia="zh-CN"/>
              </w:rPr>
              <w:t>2 (Note 3)</w:t>
            </w:r>
          </w:p>
        </w:tc>
      </w:tr>
      <w:tr w:rsidR="00E312E7" w:rsidRPr="006F0B54" w14:paraId="14F5DD80" w14:textId="77777777" w:rsidTr="00E312E7">
        <w:trPr>
          <w:cantSplit/>
          <w:jc w:val="center"/>
        </w:trPr>
        <w:tc>
          <w:tcPr>
            <w:tcW w:w="5913" w:type="dxa"/>
            <w:tcBorders>
              <w:top w:val="single" w:sz="4" w:space="0" w:color="auto"/>
              <w:left w:val="single" w:sz="4" w:space="0" w:color="auto"/>
              <w:bottom w:val="single" w:sz="4" w:space="0" w:color="auto"/>
              <w:right w:val="single" w:sz="4" w:space="0" w:color="auto"/>
            </w:tcBorders>
          </w:tcPr>
          <w:p w14:paraId="56E219F2" w14:textId="77777777" w:rsidR="00E312E7" w:rsidRPr="006F0B54" w:rsidRDefault="00E312E7" w:rsidP="00E312E7">
            <w:pPr>
              <w:pStyle w:val="TAL"/>
              <w:rPr>
                <w:rFonts w:cs="Arial"/>
                <w:kern w:val="2"/>
                <w:lang w:eastAsia="ja-JP"/>
              </w:rPr>
            </w:pPr>
            <w:r w:rsidRPr="006F0B54">
              <w:rPr>
                <w:rFonts w:cs="Arial" w:hint="eastAsia"/>
                <w:lang w:val="en-US" w:eastAsia="zh-CN"/>
              </w:rPr>
              <w:t xml:space="preserve">OTA </w:t>
            </w:r>
            <w:r w:rsidRPr="006F0B54">
              <w:rPr>
                <w:rFonts w:cs="Arial"/>
                <w:lang w:eastAsia="ja-JP"/>
              </w:rPr>
              <w:t>ACLR</w:t>
            </w:r>
          </w:p>
        </w:tc>
        <w:tc>
          <w:tcPr>
            <w:tcW w:w="3718" w:type="dxa"/>
            <w:tcBorders>
              <w:top w:val="single" w:sz="4" w:space="0" w:color="auto"/>
              <w:left w:val="single" w:sz="4" w:space="0" w:color="auto"/>
              <w:bottom w:val="single" w:sz="4" w:space="0" w:color="auto"/>
              <w:right w:val="single" w:sz="4" w:space="0" w:color="auto"/>
            </w:tcBorders>
          </w:tcPr>
          <w:p w14:paraId="3B0A4B41" w14:textId="3CC9B9E1" w:rsidR="00E312E7" w:rsidRPr="006F0B54" w:rsidRDefault="00E312E7" w:rsidP="00E312E7">
            <w:pPr>
              <w:pStyle w:val="TAC"/>
              <w:rPr>
                <w:snapToGrid w:val="0"/>
                <w:lang w:eastAsia="zh-CN"/>
              </w:rPr>
            </w:pPr>
            <w:r w:rsidRPr="006F0B54">
              <w:rPr>
                <w:snapToGrid w:val="0"/>
                <w:lang w:eastAsia="zh-CN"/>
              </w:rPr>
              <w:t>NRTC</w:t>
            </w:r>
            <w:ins w:id="332" w:author="Nokia - Bartlomiej Golebiowski" w:date="2021-07-20T09:40:00Z">
              <w:r w:rsidR="001D74E9">
                <w:rPr>
                  <w:snapToGrid w:val="0"/>
                  <w:lang w:eastAsia="zh-CN"/>
                </w:rPr>
                <w:t>R</w:t>
              </w:r>
            </w:ins>
            <w:r w:rsidRPr="006F0B54">
              <w:rPr>
                <w:snapToGrid w:val="0"/>
                <w:lang w:eastAsia="zh-CN"/>
              </w:rPr>
              <w:t>1/3 (Note 1), NRTC</w:t>
            </w:r>
            <w:ins w:id="333" w:author="Nokia - Bartlomiej Golebiowski" w:date="2021-07-20T09:40:00Z">
              <w:r w:rsidR="001D74E9">
                <w:rPr>
                  <w:snapToGrid w:val="0"/>
                  <w:lang w:eastAsia="zh-CN"/>
                </w:rPr>
                <w:t>R</w:t>
              </w:r>
            </w:ins>
            <w:r w:rsidRPr="006F0B54">
              <w:rPr>
                <w:snapToGrid w:val="0"/>
                <w:lang w:eastAsia="zh-CN"/>
              </w:rPr>
              <w:t>5 (Note 4)</w:t>
            </w:r>
          </w:p>
        </w:tc>
      </w:tr>
      <w:tr w:rsidR="00E312E7" w:rsidRPr="006F0B54" w14:paraId="36267EED" w14:textId="77777777" w:rsidTr="00E312E7">
        <w:trPr>
          <w:cantSplit/>
          <w:jc w:val="center"/>
        </w:trPr>
        <w:tc>
          <w:tcPr>
            <w:tcW w:w="5913" w:type="dxa"/>
            <w:tcBorders>
              <w:top w:val="single" w:sz="4" w:space="0" w:color="auto"/>
              <w:left w:val="single" w:sz="4" w:space="0" w:color="auto"/>
              <w:bottom w:val="single" w:sz="4" w:space="0" w:color="auto"/>
              <w:right w:val="single" w:sz="4" w:space="0" w:color="auto"/>
            </w:tcBorders>
          </w:tcPr>
          <w:p w14:paraId="373F25A8" w14:textId="77777777" w:rsidR="00E312E7" w:rsidRPr="006F0B54" w:rsidRDefault="00E312E7" w:rsidP="00E312E7">
            <w:pPr>
              <w:pStyle w:val="TAL"/>
              <w:rPr>
                <w:rFonts w:cs="Arial"/>
                <w:kern w:val="2"/>
                <w:lang w:eastAsia="ja-JP"/>
              </w:rPr>
            </w:pPr>
            <w:r w:rsidRPr="006F0B54">
              <w:rPr>
                <w:rFonts w:cs="Arial" w:hint="eastAsia"/>
                <w:lang w:val="en-US" w:eastAsia="zh-CN"/>
              </w:rPr>
              <w:t>OTA C</w:t>
            </w:r>
            <w:r w:rsidRPr="006F0B54">
              <w:rPr>
                <w:rFonts w:cs="Arial"/>
                <w:lang w:eastAsia="ja-JP"/>
              </w:rPr>
              <w:t>ACLR</w:t>
            </w:r>
            <w:r w:rsidRPr="006F0B54">
              <w:rPr>
                <w:rFonts w:cs="Arial" w:hint="eastAsia"/>
                <w:lang w:val="en-US" w:eastAsia="zh-CN"/>
              </w:rPr>
              <w:t xml:space="preserve"> </w:t>
            </w:r>
          </w:p>
        </w:tc>
        <w:tc>
          <w:tcPr>
            <w:tcW w:w="3718" w:type="dxa"/>
            <w:tcBorders>
              <w:top w:val="single" w:sz="4" w:space="0" w:color="auto"/>
              <w:left w:val="single" w:sz="4" w:space="0" w:color="auto"/>
              <w:bottom w:val="single" w:sz="4" w:space="0" w:color="auto"/>
              <w:right w:val="single" w:sz="4" w:space="0" w:color="auto"/>
            </w:tcBorders>
          </w:tcPr>
          <w:p w14:paraId="0C9473AE" w14:textId="152BBAB0" w:rsidR="00E312E7" w:rsidRPr="006F0B54" w:rsidRDefault="00E312E7" w:rsidP="00E312E7">
            <w:pPr>
              <w:pStyle w:val="TAC"/>
              <w:rPr>
                <w:snapToGrid w:val="0"/>
                <w:lang w:eastAsia="zh-CN"/>
              </w:rPr>
            </w:pPr>
            <w:r w:rsidRPr="006F0B54">
              <w:rPr>
                <w:snapToGrid w:val="0"/>
                <w:lang w:eastAsia="zh-CN"/>
              </w:rPr>
              <w:t>NRTC</w:t>
            </w:r>
            <w:ins w:id="334" w:author="Nokia - Bartlomiej Golebiowski" w:date="2021-07-20T09:40:00Z">
              <w:r w:rsidR="001D74E9">
                <w:rPr>
                  <w:snapToGrid w:val="0"/>
                  <w:lang w:eastAsia="zh-CN"/>
                </w:rPr>
                <w:t>R</w:t>
              </w:r>
            </w:ins>
            <w:r w:rsidRPr="006F0B54">
              <w:rPr>
                <w:snapToGrid w:val="0"/>
                <w:lang w:eastAsia="zh-CN"/>
              </w:rPr>
              <w:t>3 (Note 1), NRTC</w:t>
            </w:r>
            <w:ins w:id="335" w:author="Nokia - Bartlomiej Golebiowski" w:date="2021-07-20T09:40:00Z">
              <w:r w:rsidR="001D74E9">
                <w:rPr>
                  <w:snapToGrid w:val="0"/>
                  <w:lang w:eastAsia="zh-CN"/>
                </w:rPr>
                <w:t>R</w:t>
              </w:r>
            </w:ins>
            <w:r w:rsidRPr="006F0B54">
              <w:rPr>
                <w:snapToGrid w:val="0"/>
                <w:lang w:eastAsia="zh-CN"/>
              </w:rPr>
              <w:t>5 (Note 4)</w:t>
            </w:r>
          </w:p>
        </w:tc>
      </w:tr>
      <w:tr w:rsidR="00E312E7" w:rsidRPr="006F0B54" w14:paraId="4D0A0FB1" w14:textId="77777777" w:rsidTr="00E312E7">
        <w:trPr>
          <w:cantSplit/>
          <w:jc w:val="center"/>
        </w:trPr>
        <w:tc>
          <w:tcPr>
            <w:tcW w:w="5913" w:type="dxa"/>
            <w:tcBorders>
              <w:top w:val="single" w:sz="4" w:space="0" w:color="auto"/>
              <w:left w:val="single" w:sz="4" w:space="0" w:color="auto"/>
              <w:bottom w:val="single" w:sz="4" w:space="0" w:color="auto"/>
              <w:right w:val="single" w:sz="4" w:space="0" w:color="auto"/>
            </w:tcBorders>
          </w:tcPr>
          <w:p w14:paraId="7DE02415" w14:textId="77777777" w:rsidR="00E312E7" w:rsidRPr="006F0B54" w:rsidRDefault="00E312E7" w:rsidP="00E312E7">
            <w:pPr>
              <w:pStyle w:val="TAL"/>
              <w:rPr>
                <w:rFonts w:cs="Arial"/>
                <w:kern w:val="2"/>
                <w:lang w:eastAsia="ja-JP"/>
              </w:rPr>
            </w:pPr>
            <w:r w:rsidRPr="006F0B54">
              <w:rPr>
                <w:rFonts w:cs="Arial" w:hint="eastAsia"/>
                <w:lang w:val="en-US" w:eastAsia="zh-CN"/>
              </w:rPr>
              <w:t>OTA o</w:t>
            </w:r>
            <w:proofErr w:type="spellStart"/>
            <w:r w:rsidRPr="006F0B54">
              <w:rPr>
                <w:rFonts w:cs="Arial"/>
                <w:lang w:eastAsia="ja-JP"/>
              </w:rPr>
              <w:t>perating</w:t>
            </w:r>
            <w:proofErr w:type="spellEnd"/>
            <w:r w:rsidRPr="006F0B54">
              <w:rPr>
                <w:rFonts w:cs="Arial"/>
                <w:lang w:eastAsia="ja-JP"/>
              </w:rPr>
              <w:t xml:space="preserve"> band unwanted emissions</w:t>
            </w:r>
          </w:p>
        </w:tc>
        <w:tc>
          <w:tcPr>
            <w:tcW w:w="3718" w:type="dxa"/>
            <w:tcBorders>
              <w:top w:val="single" w:sz="4" w:space="0" w:color="auto"/>
              <w:left w:val="single" w:sz="4" w:space="0" w:color="auto"/>
              <w:bottom w:val="single" w:sz="4" w:space="0" w:color="auto"/>
              <w:right w:val="single" w:sz="4" w:space="0" w:color="auto"/>
            </w:tcBorders>
          </w:tcPr>
          <w:p w14:paraId="1AD53F9A" w14:textId="752629E4" w:rsidR="00E312E7" w:rsidRPr="006F0B54" w:rsidRDefault="00E312E7" w:rsidP="00E312E7">
            <w:pPr>
              <w:pStyle w:val="TAC"/>
              <w:rPr>
                <w:snapToGrid w:val="0"/>
                <w:lang w:eastAsia="zh-CN"/>
              </w:rPr>
            </w:pPr>
            <w:r w:rsidRPr="006F0B54">
              <w:rPr>
                <w:snapToGrid w:val="0"/>
                <w:lang w:eastAsia="zh-CN"/>
              </w:rPr>
              <w:t>NRTC</w:t>
            </w:r>
            <w:ins w:id="336" w:author="Nokia - Bartlomiej Golebiowski" w:date="2021-07-20T09:40:00Z">
              <w:r w:rsidR="001D74E9">
                <w:rPr>
                  <w:snapToGrid w:val="0"/>
                  <w:lang w:eastAsia="zh-CN"/>
                </w:rPr>
                <w:t>R</w:t>
              </w:r>
            </w:ins>
            <w:r w:rsidRPr="006F0B54">
              <w:rPr>
                <w:snapToGrid w:val="0"/>
                <w:lang w:eastAsia="zh-CN"/>
              </w:rPr>
              <w:t>1/3 (Note 1), NRTC</w:t>
            </w:r>
            <w:ins w:id="337" w:author="Nokia - Bartlomiej Golebiowski" w:date="2021-07-20T09:40:00Z">
              <w:r w:rsidR="001D74E9">
                <w:rPr>
                  <w:snapToGrid w:val="0"/>
                  <w:lang w:eastAsia="zh-CN"/>
                </w:rPr>
                <w:t>R</w:t>
              </w:r>
            </w:ins>
            <w:r w:rsidRPr="006F0B54">
              <w:rPr>
                <w:snapToGrid w:val="0"/>
                <w:lang w:eastAsia="zh-CN"/>
              </w:rPr>
              <w:t>5,</w:t>
            </w:r>
          </w:p>
          <w:p w14:paraId="01F5C819" w14:textId="77777777" w:rsidR="00E312E7" w:rsidRPr="006F0B54" w:rsidRDefault="00E312E7" w:rsidP="00E312E7">
            <w:pPr>
              <w:pStyle w:val="TAC"/>
              <w:rPr>
                <w:snapToGrid w:val="0"/>
                <w:lang w:eastAsia="zh-CN"/>
              </w:rPr>
            </w:pPr>
            <w:r w:rsidRPr="006F0B54">
              <w:rPr>
                <w:snapToGrid w:val="0"/>
                <w:lang w:eastAsia="zh-CN"/>
              </w:rPr>
              <w:t>SC (Note 5)</w:t>
            </w:r>
          </w:p>
        </w:tc>
      </w:tr>
      <w:tr w:rsidR="00E312E7" w:rsidRPr="006F0B54" w14:paraId="79358349" w14:textId="77777777" w:rsidTr="00E312E7">
        <w:trPr>
          <w:cantSplit/>
          <w:jc w:val="center"/>
        </w:trPr>
        <w:tc>
          <w:tcPr>
            <w:tcW w:w="5913" w:type="dxa"/>
            <w:tcBorders>
              <w:top w:val="single" w:sz="4" w:space="0" w:color="auto"/>
              <w:left w:val="single" w:sz="4" w:space="0" w:color="auto"/>
              <w:bottom w:val="single" w:sz="4" w:space="0" w:color="auto"/>
              <w:right w:val="single" w:sz="4" w:space="0" w:color="auto"/>
            </w:tcBorders>
          </w:tcPr>
          <w:p w14:paraId="1608E461" w14:textId="77777777" w:rsidR="00E312E7" w:rsidRPr="006F0B54" w:rsidRDefault="00E312E7" w:rsidP="00E312E7">
            <w:pPr>
              <w:pStyle w:val="TAL"/>
              <w:rPr>
                <w:rFonts w:cs="Arial"/>
                <w:kern w:val="2"/>
                <w:lang w:eastAsia="zh-CN"/>
              </w:rPr>
            </w:pPr>
            <w:r w:rsidRPr="006F0B54">
              <w:rPr>
                <w:rFonts w:cs="Arial" w:hint="eastAsia"/>
                <w:lang w:val="en-US" w:eastAsia="zh-CN"/>
              </w:rPr>
              <w:t>OTA t</w:t>
            </w:r>
            <w:proofErr w:type="spellStart"/>
            <w:r w:rsidRPr="006F0B54">
              <w:rPr>
                <w:rFonts w:cs="Arial"/>
                <w:lang w:eastAsia="ja-JP"/>
              </w:rPr>
              <w:t>ransmitter</w:t>
            </w:r>
            <w:proofErr w:type="spellEnd"/>
            <w:r w:rsidRPr="006F0B54">
              <w:rPr>
                <w:rFonts w:cs="Arial"/>
                <w:lang w:eastAsia="ja-JP"/>
              </w:rPr>
              <w:t xml:space="preserve"> spurious emissions</w:t>
            </w:r>
          </w:p>
        </w:tc>
        <w:tc>
          <w:tcPr>
            <w:tcW w:w="3718" w:type="dxa"/>
            <w:tcBorders>
              <w:top w:val="single" w:sz="4" w:space="0" w:color="auto"/>
              <w:left w:val="single" w:sz="4" w:space="0" w:color="auto"/>
              <w:bottom w:val="single" w:sz="4" w:space="0" w:color="auto"/>
              <w:right w:val="single" w:sz="4" w:space="0" w:color="auto"/>
            </w:tcBorders>
          </w:tcPr>
          <w:p w14:paraId="6E2E1701" w14:textId="35E86175" w:rsidR="00E312E7" w:rsidRPr="006F0B54" w:rsidRDefault="00E312E7" w:rsidP="00E312E7">
            <w:pPr>
              <w:pStyle w:val="TAC"/>
              <w:rPr>
                <w:sz w:val="16"/>
                <w:szCs w:val="16"/>
                <w:lang w:eastAsia="ja-JP"/>
              </w:rPr>
            </w:pPr>
            <w:r w:rsidRPr="006F0B54">
              <w:rPr>
                <w:snapToGrid w:val="0"/>
                <w:lang w:eastAsia="zh-CN"/>
              </w:rPr>
              <w:t>NRTC</w:t>
            </w:r>
            <w:ins w:id="338" w:author="Nokia - Bartlomiej Golebiowski" w:date="2021-07-20T09:40:00Z">
              <w:r w:rsidR="001D74E9">
                <w:rPr>
                  <w:snapToGrid w:val="0"/>
                  <w:lang w:eastAsia="zh-CN"/>
                </w:rPr>
                <w:t>R</w:t>
              </w:r>
            </w:ins>
            <w:r w:rsidRPr="006F0B54">
              <w:rPr>
                <w:snapToGrid w:val="0"/>
                <w:lang w:eastAsia="zh-CN"/>
              </w:rPr>
              <w:t>1/3 (Note 1), NRTC</w:t>
            </w:r>
            <w:ins w:id="339" w:author="Nokia - Bartlomiej Golebiowski" w:date="2021-07-20T09:40:00Z">
              <w:r w:rsidR="001D74E9">
                <w:rPr>
                  <w:snapToGrid w:val="0"/>
                  <w:lang w:eastAsia="zh-CN"/>
                </w:rPr>
                <w:t>R</w:t>
              </w:r>
            </w:ins>
            <w:r w:rsidRPr="006F0B54">
              <w:rPr>
                <w:snapToGrid w:val="0"/>
                <w:lang w:eastAsia="zh-CN"/>
              </w:rPr>
              <w:t>5</w:t>
            </w:r>
          </w:p>
        </w:tc>
      </w:tr>
      <w:tr w:rsidR="00E312E7" w:rsidRPr="006F0B54" w14:paraId="405FF3C0" w14:textId="77777777" w:rsidTr="00E312E7">
        <w:trPr>
          <w:cantSplit/>
          <w:jc w:val="center"/>
        </w:trPr>
        <w:tc>
          <w:tcPr>
            <w:tcW w:w="5913" w:type="dxa"/>
            <w:tcBorders>
              <w:top w:val="single" w:sz="4" w:space="0" w:color="auto"/>
              <w:left w:val="single" w:sz="4" w:space="0" w:color="auto"/>
              <w:bottom w:val="single" w:sz="4" w:space="0" w:color="auto"/>
              <w:right w:val="single" w:sz="4" w:space="0" w:color="auto"/>
            </w:tcBorders>
          </w:tcPr>
          <w:p w14:paraId="14FA8687" w14:textId="77777777" w:rsidR="00E312E7" w:rsidRPr="006F0B54" w:rsidRDefault="00E312E7" w:rsidP="00E312E7">
            <w:pPr>
              <w:pStyle w:val="TAL"/>
              <w:rPr>
                <w:rFonts w:cs="Arial"/>
                <w:kern w:val="2"/>
                <w:lang w:eastAsia="ja-JP"/>
              </w:rPr>
            </w:pPr>
            <w:r w:rsidRPr="006F0B54">
              <w:rPr>
                <w:rFonts w:cs="Arial" w:hint="eastAsia"/>
                <w:lang w:val="en-US" w:eastAsia="zh-CN"/>
              </w:rPr>
              <w:t>OTA t</w:t>
            </w:r>
            <w:proofErr w:type="spellStart"/>
            <w:r w:rsidRPr="006F0B54">
              <w:rPr>
                <w:rFonts w:cs="Arial"/>
                <w:lang w:eastAsia="ja-JP"/>
              </w:rPr>
              <w:t>ransmitter</w:t>
            </w:r>
            <w:proofErr w:type="spellEnd"/>
            <w:r w:rsidRPr="006F0B54">
              <w:rPr>
                <w:rFonts w:cs="Arial"/>
                <w:lang w:eastAsia="ja-JP"/>
              </w:rPr>
              <w:t xml:space="preserve"> intermodulation</w:t>
            </w:r>
          </w:p>
        </w:tc>
        <w:tc>
          <w:tcPr>
            <w:tcW w:w="3718" w:type="dxa"/>
            <w:tcBorders>
              <w:top w:val="single" w:sz="4" w:space="0" w:color="auto"/>
              <w:left w:val="single" w:sz="4" w:space="0" w:color="auto"/>
              <w:bottom w:val="single" w:sz="4" w:space="0" w:color="auto"/>
              <w:right w:val="single" w:sz="4" w:space="0" w:color="auto"/>
            </w:tcBorders>
          </w:tcPr>
          <w:p w14:paraId="6A079805" w14:textId="2EEF8319" w:rsidR="00E312E7" w:rsidRPr="006F0B54" w:rsidRDefault="00E312E7" w:rsidP="00E312E7">
            <w:pPr>
              <w:pStyle w:val="TAC"/>
              <w:rPr>
                <w:sz w:val="16"/>
                <w:szCs w:val="16"/>
                <w:lang w:eastAsia="ja-JP"/>
              </w:rPr>
            </w:pPr>
            <w:r w:rsidRPr="006F0B54">
              <w:rPr>
                <w:snapToGrid w:val="0"/>
                <w:lang w:eastAsia="zh-CN"/>
              </w:rPr>
              <w:t>NRTC</w:t>
            </w:r>
            <w:ins w:id="340" w:author="Nokia - Bartlomiej Golebiowski" w:date="2021-07-20T09:40:00Z">
              <w:r w:rsidR="001D74E9">
                <w:rPr>
                  <w:snapToGrid w:val="0"/>
                  <w:lang w:eastAsia="zh-CN"/>
                </w:rPr>
                <w:t>R</w:t>
              </w:r>
            </w:ins>
            <w:r w:rsidRPr="006F0B54">
              <w:rPr>
                <w:snapToGrid w:val="0"/>
                <w:lang w:eastAsia="zh-CN"/>
              </w:rPr>
              <w:t>1/3 (Note 1)</w:t>
            </w:r>
          </w:p>
        </w:tc>
      </w:tr>
      <w:tr w:rsidR="00E312E7" w:rsidRPr="006F0B54" w14:paraId="7DF22023" w14:textId="77777777" w:rsidTr="00E312E7">
        <w:trPr>
          <w:cantSplit/>
          <w:jc w:val="center"/>
        </w:trPr>
        <w:tc>
          <w:tcPr>
            <w:tcW w:w="5913" w:type="dxa"/>
            <w:tcBorders>
              <w:top w:val="single" w:sz="4" w:space="0" w:color="auto"/>
              <w:left w:val="single" w:sz="4" w:space="0" w:color="auto"/>
              <w:bottom w:val="single" w:sz="4" w:space="0" w:color="auto"/>
              <w:right w:val="single" w:sz="4" w:space="0" w:color="auto"/>
            </w:tcBorders>
          </w:tcPr>
          <w:p w14:paraId="3C16D0DC" w14:textId="77777777" w:rsidR="00E312E7" w:rsidRPr="006F0B54" w:rsidRDefault="00E312E7" w:rsidP="00E312E7">
            <w:pPr>
              <w:pStyle w:val="TAL"/>
              <w:rPr>
                <w:rFonts w:cs="Arial"/>
              </w:rPr>
            </w:pPr>
            <w:r w:rsidRPr="006F0B54">
              <w:rPr>
                <w:lang w:eastAsia="ja-JP"/>
              </w:rPr>
              <w:t>OTA sensitivity</w:t>
            </w:r>
          </w:p>
        </w:tc>
        <w:tc>
          <w:tcPr>
            <w:tcW w:w="3718" w:type="dxa"/>
            <w:tcBorders>
              <w:top w:val="single" w:sz="4" w:space="0" w:color="auto"/>
              <w:left w:val="single" w:sz="4" w:space="0" w:color="auto"/>
              <w:bottom w:val="single" w:sz="4" w:space="0" w:color="auto"/>
              <w:right w:val="single" w:sz="4" w:space="0" w:color="auto"/>
            </w:tcBorders>
          </w:tcPr>
          <w:p w14:paraId="52576608" w14:textId="77777777" w:rsidR="00E312E7" w:rsidRPr="006F0B54" w:rsidRDefault="00E312E7" w:rsidP="00E312E7">
            <w:pPr>
              <w:pStyle w:val="TAC"/>
              <w:rPr>
                <w:snapToGrid w:val="0"/>
                <w:lang w:eastAsia="zh-CN"/>
              </w:rPr>
            </w:pPr>
            <w:r w:rsidRPr="006F0B54">
              <w:rPr>
                <w:snapToGrid w:val="0"/>
                <w:lang w:eastAsia="zh-CN"/>
              </w:rPr>
              <w:t>SC</w:t>
            </w:r>
          </w:p>
        </w:tc>
      </w:tr>
      <w:tr w:rsidR="00E312E7" w:rsidRPr="006F0B54" w14:paraId="5DB647AB" w14:textId="77777777" w:rsidTr="00E312E7">
        <w:trPr>
          <w:cantSplit/>
          <w:jc w:val="center"/>
        </w:trPr>
        <w:tc>
          <w:tcPr>
            <w:tcW w:w="5913" w:type="dxa"/>
            <w:tcBorders>
              <w:top w:val="single" w:sz="4" w:space="0" w:color="auto"/>
              <w:left w:val="single" w:sz="4" w:space="0" w:color="auto"/>
              <w:bottom w:val="single" w:sz="4" w:space="0" w:color="auto"/>
              <w:right w:val="single" w:sz="4" w:space="0" w:color="auto"/>
            </w:tcBorders>
          </w:tcPr>
          <w:p w14:paraId="4CC7D9BF" w14:textId="77777777" w:rsidR="00E312E7" w:rsidRPr="006F0B54" w:rsidRDefault="00E312E7" w:rsidP="00E312E7">
            <w:pPr>
              <w:pStyle w:val="TAL"/>
              <w:rPr>
                <w:rFonts w:cs="Arial"/>
                <w:kern w:val="2"/>
                <w:lang w:eastAsia="zh-CN"/>
              </w:rPr>
            </w:pPr>
            <w:r w:rsidRPr="006F0B54">
              <w:rPr>
                <w:rFonts w:cs="Arial" w:hint="eastAsia"/>
                <w:lang w:val="en-US" w:eastAsia="zh-CN"/>
              </w:rPr>
              <w:t>OTA r</w:t>
            </w:r>
            <w:proofErr w:type="spellStart"/>
            <w:r w:rsidRPr="006F0B54">
              <w:rPr>
                <w:rFonts w:cs="Arial"/>
                <w:lang w:eastAsia="ja-JP"/>
              </w:rPr>
              <w:t>eference</w:t>
            </w:r>
            <w:proofErr w:type="spellEnd"/>
            <w:r w:rsidRPr="006F0B54">
              <w:rPr>
                <w:rFonts w:cs="Arial"/>
                <w:lang w:eastAsia="ja-JP"/>
              </w:rPr>
              <w:t xml:space="preserve"> sensitivity level</w:t>
            </w:r>
          </w:p>
        </w:tc>
        <w:tc>
          <w:tcPr>
            <w:tcW w:w="3718" w:type="dxa"/>
            <w:tcBorders>
              <w:top w:val="single" w:sz="4" w:space="0" w:color="auto"/>
              <w:left w:val="single" w:sz="4" w:space="0" w:color="auto"/>
              <w:bottom w:val="single" w:sz="4" w:space="0" w:color="auto"/>
              <w:right w:val="single" w:sz="4" w:space="0" w:color="auto"/>
            </w:tcBorders>
          </w:tcPr>
          <w:p w14:paraId="29F9581E" w14:textId="77777777" w:rsidR="00E312E7" w:rsidRPr="006F0B54" w:rsidRDefault="00E312E7" w:rsidP="00E312E7">
            <w:pPr>
              <w:pStyle w:val="TAC"/>
              <w:rPr>
                <w:snapToGrid w:val="0"/>
                <w:lang w:eastAsia="zh-CN"/>
              </w:rPr>
            </w:pPr>
            <w:r w:rsidRPr="006F0B54">
              <w:rPr>
                <w:snapToGrid w:val="0"/>
                <w:lang w:eastAsia="zh-CN"/>
              </w:rPr>
              <w:t>SC</w:t>
            </w:r>
          </w:p>
        </w:tc>
      </w:tr>
      <w:tr w:rsidR="00E312E7" w:rsidRPr="006F0B54" w14:paraId="72858EC1" w14:textId="77777777" w:rsidTr="00E312E7">
        <w:trPr>
          <w:cantSplit/>
          <w:jc w:val="center"/>
        </w:trPr>
        <w:tc>
          <w:tcPr>
            <w:tcW w:w="5913" w:type="dxa"/>
            <w:tcBorders>
              <w:top w:val="single" w:sz="4" w:space="0" w:color="auto"/>
              <w:left w:val="single" w:sz="4" w:space="0" w:color="auto"/>
              <w:bottom w:val="single" w:sz="4" w:space="0" w:color="auto"/>
              <w:right w:val="single" w:sz="4" w:space="0" w:color="auto"/>
            </w:tcBorders>
          </w:tcPr>
          <w:p w14:paraId="34E863FB" w14:textId="77777777" w:rsidR="00E312E7" w:rsidRPr="006F0B54" w:rsidRDefault="00E312E7" w:rsidP="00E312E7">
            <w:pPr>
              <w:pStyle w:val="TAL"/>
              <w:rPr>
                <w:rFonts w:cs="Arial"/>
                <w:kern w:val="2"/>
                <w:lang w:eastAsia="zh-CN"/>
              </w:rPr>
            </w:pPr>
            <w:r w:rsidRPr="006F0B54">
              <w:rPr>
                <w:rFonts w:cs="Arial" w:hint="eastAsia"/>
                <w:lang w:val="en-US" w:eastAsia="zh-CN"/>
              </w:rPr>
              <w:t>OTA d</w:t>
            </w:r>
            <w:proofErr w:type="spellStart"/>
            <w:r w:rsidRPr="006F0B54">
              <w:rPr>
                <w:rFonts w:cs="Arial"/>
                <w:lang w:eastAsia="ja-JP"/>
              </w:rPr>
              <w:t>ynamic</w:t>
            </w:r>
            <w:proofErr w:type="spellEnd"/>
            <w:r w:rsidRPr="006F0B54">
              <w:rPr>
                <w:rFonts w:cs="Arial"/>
                <w:lang w:eastAsia="ja-JP"/>
              </w:rPr>
              <w:t xml:space="preserve"> range</w:t>
            </w:r>
          </w:p>
        </w:tc>
        <w:tc>
          <w:tcPr>
            <w:tcW w:w="3718" w:type="dxa"/>
            <w:tcBorders>
              <w:top w:val="single" w:sz="4" w:space="0" w:color="auto"/>
              <w:left w:val="single" w:sz="4" w:space="0" w:color="auto"/>
              <w:bottom w:val="single" w:sz="4" w:space="0" w:color="auto"/>
              <w:right w:val="single" w:sz="4" w:space="0" w:color="auto"/>
            </w:tcBorders>
          </w:tcPr>
          <w:p w14:paraId="52506D7F" w14:textId="77777777" w:rsidR="00E312E7" w:rsidRPr="006F0B54" w:rsidRDefault="00E312E7" w:rsidP="00E312E7">
            <w:pPr>
              <w:pStyle w:val="TAC"/>
              <w:rPr>
                <w:snapToGrid w:val="0"/>
                <w:lang w:eastAsia="zh-CN"/>
              </w:rPr>
            </w:pPr>
            <w:r w:rsidRPr="006F0B54">
              <w:rPr>
                <w:snapToGrid w:val="0"/>
                <w:lang w:eastAsia="zh-CN"/>
              </w:rPr>
              <w:t>SC</w:t>
            </w:r>
          </w:p>
        </w:tc>
      </w:tr>
      <w:tr w:rsidR="00E312E7" w:rsidRPr="006F0B54" w14:paraId="55A267C1" w14:textId="77777777" w:rsidTr="00E312E7">
        <w:trPr>
          <w:cantSplit/>
          <w:jc w:val="center"/>
        </w:trPr>
        <w:tc>
          <w:tcPr>
            <w:tcW w:w="5913" w:type="dxa"/>
            <w:tcBorders>
              <w:top w:val="single" w:sz="4" w:space="0" w:color="auto"/>
              <w:left w:val="single" w:sz="4" w:space="0" w:color="auto"/>
              <w:bottom w:val="single" w:sz="4" w:space="0" w:color="auto"/>
              <w:right w:val="single" w:sz="4" w:space="0" w:color="auto"/>
            </w:tcBorders>
          </w:tcPr>
          <w:p w14:paraId="08C2785B" w14:textId="77777777" w:rsidR="00E312E7" w:rsidRPr="006F0B54" w:rsidRDefault="00E312E7" w:rsidP="00E312E7">
            <w:pPr>
              <w:pStyle w:val="TAL"/>
              <w:rPr>
                <w:rFonts w:cs="Arial"/>
                <w:kern w:val="2"/>
                <w:lang w:eastAsia="zh-CN"/>
              </w:rPr>
            </w:pPr>
            <w:r w:rsidRPr="006F0B54">
              <w:rPr>
                <w:rFonts w:hint="eastAsia"/>
                <w:lang w:val="en-US" w:eastAsia="zh-CN"/>
              </w:rPr>
              <w:t>OTA a</w:t>
            </w:r>
            <w:proofErr w:type="spellStart"/>
            <w:r w:rsidRPr="006F0B54">
              <w:t>djacent</w:t>
            </w:r>
            <w:proofErr w:type="spellEnd"/>
            <w:r w:rsidRPr="006F0B54">
              <w:t xml:space="preserve"> </w:t>
            </w:r>
            <w:r w:rsidRPr="006F0B54">
              <w:rPr>
                <w:rFonts w:hint="eastAsia"/>
                <w:lang w:val="en-US" w:eastAsia="zh-CN"/>
              </w:rPr>
              <w:t>c</w:t>
            </w:r>
            <w:proofErr w:type="spellStart"/>
            <w:r w:rsidRPr="006F0B54">
              <w:t>hannel</w:t>
            </w:r>
            <w:proofErr w:type="spellEnd"/>
            <w:r w:rsidRPr="006F0B54">
              <w:t xml:space="preserve"> </w:t>
            </w:r>
            <w:r w:rsidRPr="006F0B54">
              <w:rPr>
                <w:rFonts w:hint="eastAsia"/>
                <w:lang w:val="en-US" w:eastAsia="zh-CN"/>
              </w:rPr>
              <w:t>s</w:t>
            </w:r>
            <w:r w:rsidRPr="006F0B54">
              <w:t>electivity</w:t>
            </w:r>
          </w:p>
        </w:tc>
        <w:tc>
          <w:tcPr>
            <w:tcW w:w="3718" w:type="dxa"/>
            <w:tcBorders>
              <w:top w:val="single" w:sz="4" w:space="0" w:color="auto"/>
              <w:left w:val="single" w:sz="4" w:space="0" w:color="auto"/>
              <w:bottom w:val="single" w:sz="4" w:space="0" w:color="auto"/>
              <w:right w:val="single" w:sz="4" w:space="0" w:color="auto"/>
            </w:tcBorders>
          </w:tcPr>
          <w:p w14:paraId="278FE073" w14:textId="0F7DFBE1" w:rsidR="00E312E7" w:rsidRPr="006F0B54" w:rsidRDefault="00E312E7" w:rsidP="00E312E7">
            <w:pPr>
              <w:pStyle w:val="TAC"/>
              <w:rPr>
                <w:snapToGrid w:val="0"/>
                <w:lang w:eastAsia="zh-CN"/>
              </w:rPr>
            </w:pPr>
            <w:r w:rsidRPr="006F0B54">
              <w:rPr>
                <w:snapToGrid w:val="0"/>
                <w:lang w:eastAsia="zh-CN"/>
              </w:rPr>
              <w:t>NRTC</w:t>
            </w:r>
            <w:ins w:id="341" w:author="Nokia - Bartlomiej Golebiowski" w:date="2021-07-20T09:40:00Z">
              <w:r w:rsidR="001D74E9">
                <w:rPr>
                  <w:snapToGrid w:val="0"/>
                  <w:lang w:eastAsia="zh-CN"/>
                </w:rPr>
                <w:t>R</w:t>
              </w:r>
            </w:ins>
            <w:r w:rsidRPr="006F0B54">
              <w:rPr>
                <w:snapToGrid w:val="0"/>
                <w:lang w:eastAsia="zh-CN"/>
              </w:rPr>
              <w:t>5</w:t>
            </w:r>
          </w:p>
        </w:tc>
      </w:tr>
      <w:tr w:rsidR="00E312E7" w:rsidRPr="006F0B54" w14:paraId="6551022C" w14:textId="77777777" w:rsidTr="00E312E7">
        <w:trPr>
          <w:cantSplit/>
          <w:jc w:val="center"/>
        </w:trPr>
        <w:tc>
          <w:tcPr>
            <w:tcW w:w="5913" w:type="dxa"/>
            <w:tcBorders>
              <w:top w:val="single" w:sz="4" w:space="0" w:color="auto"/>
              <w:left w:val="single" w:sz="4" w:space="0" w:color="auto"/>
              <w:bottom w:val="single" w:sz="4" w:space="0" w:color="auto"/>
              <w:right w:val="single" w:sz="4" w:space="0" w:color="auto"/>
            </w:tcBorders>
          </w:tcPr>
          <w:p w14:paraId="527337FF" w14:textId="77777777" w:rsidR="00E312E7" w:rsidRPr="006F0B54" w:rsidRDefault="00E312E7" w:rsidP="00E312E7">
            <w:pPr>
              <w:pStyle w:val="TAL"/>
              <w:rPr>
                <w:rFonts w:cs="Arial"/>
                <w:kern w:val="2"/>
                <w:lang w:eastAsia="zh-CN"/>
              </w:rPr>
            </w:pPr>
            <w:r w:rsidRPr="006F0B54">
              <w:t>In-band blocking</w:t>
            </w:r>
          </w:p>
        </w:tc>
        <w:tc>
          <w:tcPr>
            <w:tcW w:w="3718" w:type="dxa"/>
            <w:tcBorders>
              <w:top w:val="single" w:sz="4" w:space="0" w:color="auto"/>
              <w:left w:val="single" w:sz="4" w:space="0" w:color="auto"/>
              <w:bottom w:val="single" w:sz="4" w:space="0" w:color="auto"/>
              <w:right w:val="single" w:sz="4" w:space="0" w:color="auto"/>
            </w:tcBorders>
          </w:tcPr>
          <w:p w14:paraId="29380628" w14:textId="6F34A36D" w:rsidR="00E312E7" w:rsidRPr="006F0B54" w:rsidRDefault="00E312E7" w:rsidP="00E312E7">
            <w:pPr>
              <w:pStyle w:val="TAC"/>
              <w:rPr>
                <w:snapToGrid w:val="0"/>
                <w:lang w:eastAsia="zh-CN"/>
              </w:rPr>
            </w:pPr>
            <w:r w:rsidRPr="006F0B54">
              <w:rPr>
                <w:snapToGrid w:val="0"/>
                <w:lang w:eastAsia="zh-CN"/>
              </w:rPr>
              <w:t>NRTC</w:t>
            </w:r>
            <w:ins w:id="342" w:author="Nokia - Bartlomiej Golebiowski" w:date="2021-07-20T09:40:00Z">
              <w:r w:rsidR="001D74E9">
                <w:rPr>
                  <w:snapToGrid w:val="0"/>
                  <w:lang w:eastAsia="zh-CN"/>
                </w:rPr>
                <w:t>R</w:t>
              </w:r>
            </w:ins>
            <w:r w:rsidRPr="006F0B54">
              <w:rPr>
                <w:snapToGrid w:val="0"/>
                <w:lang w:eastAsia="zh-CN"/>
              </w:rPr>
              <w:t>5</w:t>
            </w:r>
          </w:p>
        </w:tc>
      </w:tr>
      <w:tr w:rsidR="00E312E7" w:rsidRPr="006F0B54" w14:paraId="1958082E" w14:textId="77777777" w:rsidTr="00E312E7">
        <w:trPr>
          <w:cantSplit/>
          <w:jc w:val="center"/>
        </w:trPr>
        <w:tc>
          <w:tcPr>
            <w:tcW w:w="5913" w:type="dxa"/>
            <w:tcBorders>
              <w:top w:val="single" w:sz="4" w:space="0" w:color="auto"/>
              <w:left w:val="single" w:sz="4" w:space="0" w:color="auto"/>
              <w:bottom w:val="single" w:sz="4" w:space="0" w:color="auto"/>
              <w:right w:val="single" w:sz="4" w:space="0" w:color="auto"/>
            </w:tcBorders>
          </w:tcPr>
          <w:p w14:paraId="6FCD436C" w14:textId="77777777" w:rsidR="00E312E7" w:rsidRPr="006F0B54" w:rsidRDefault="00E312E7" w:rsidP="00E312E7">
            <w:pPr>
              <w:pStyle w:val="TAL"/>
              <w:rPr>
                <w:rFonts w:cs="Arial"/>
                <w:kern w:val="2"/>
                <w:lang w:eastAsia="zh-CN"/>
              </w:rPr>
            </w:pPr>
            <w:r w:rsidRPr="006F0B54">
              <w:rPr>
                <w:rFonts w:hint="eastAsia"/>
                <w:lang w:val="en-US" w:eastAsia="zh-CN"/>
              </w:rPr>
              <w:t>OTA o</w:t>
            </w:r>
            <w:proofErr w:type="spellStart"/>
            <w:r w:rsidRPr="006F0B54">
              <w:t>ut</w:t>
            </w:r>
            <w:proofErr w:type="spellEnd"/>
            <w:r w:rsidRPr="006F0B54">
              <w:t>-of-band blocking</w:t>
            </w:r>
          </w:p>
        </w:tc>
        <w:tc>
          <w:tcPr>
            <w:tcW w:w="3718" w:type="dxa"/>
            <w:tcBorders>
              <w:top w:val="single" w:sz="4" w:space="0" w:color="auto"/>
              <w:left w:val="single" w:sz="4" w:space="0" w:color="auto"/>
              <w:bottom w:val="single" w:sz="4" w:space="0" w:color="auto"/>
              <w:right w:val="single" w:sz="4" w:space="0" w:color="auto"/>
            </w:tcBorders>
          </w:tcPr>
          <w:p w14:paraId="30A08696" w14:textId="516E91BF" w:rsidR="00E312E7" w:rsidRPr="006F0B54" w:rsidRDefault="00E312E7" w:rsidP="00E312E7">
            <w:pPr>
              <w:pStyle w:val="TAC"/>
              <w:rPr>
                <w:snapToGrid w:val="0"/>
                <w:lang w:eastAsia="zh-CN"/>
              </w:rPr>
            </w:pPr>
            <w:r w:rsidRPr="006F0B54">
              <w:rPr>
                <w:snapToGrid w:val="0"/>
                <w:lang w:eastAsia="zh-CN"/>
              </w:rPr>
              <w:t>NRTC</w:t>
            </w:r>
            <w:ins w:id="343" w:author="Nokia - Bartlomiej Golebiowski" w:date="2021-07-20T09:40:00Z">
              <w:r w:rsidR="001D74E9">
                <w:rPr>
                  <w:snapToGrid w:val="0"/>
                  <w:lang w:eastAsia="zh-CN"/>
                </w:rPr>
                <w:t>R</w:t>
              </w:r>
            </w:ins>
            <w:r w:rsidRPr="006F0B54">
              <w:rPr>
                <w:snapToGrid w:val="0"/>
                <w:lang w:eastAsia="zh-CN"/>
              </w:rPr>
              <w:t>5</w:t>
            </w:r>
          </w:p>
        </w:tc>
      </w:tr>
      <w:tr w:rsidR="00E312E7" w:rsidRPr="006F0B54" w14:paraId="00071F15" w14:textId="77777777" w:rsidTr="00E312E7">
        <w:trPr>
          <w:cantSplit/>
          <w:jc w:val="center"/>
        </w:trPr>
        <w:tc>
          <w:tcPr>
            <w:tcW w:w="5913" w:type="dxa"/>
            <w:tcBorders>
              <w:top w:val="single" w:sz="4" w:space="0" w:color="auto"/>
              <w:left w:val="single" w:sz="4" w:space="0" w:color="auto"/>
              <w:bottom w:val="single" w:sz="4" w:space="0" w:color="auto"/>
              <w:right w:val="single" w:sz="4" w:space="0" w:color="auto"/>
            </w:tcBorders>
          </w:tcPr>
          <w:p w14:paraId="613E7E76" w14:textId="77777777" w:rsidR="00E312E7" w:rsidRPr="006F0B54" w:rsidRDefault="00E312E7" w:rsidP="00E312E7">
            <w:pPr>
              <w:pStyle w:val="TAL"/>
              <w:rPr>
                <w:rFonts w:cs="Arial"/>
                <w:kern w:val="2"/>
                <w:lang w:eastAsia="ja-JP"/>
              </w:rPr>
            </w:pPr>
            <w:r w:rsidRPr="006F0B54">
              <w:rPr>
                <w:rFonts w:cs="Arial" w:hint="eastAsia"/>
                <w:lang w:val="en-US" w:eastAsia="zh-CN"/>
              </w:rPr>
              <w:t>OTA r</w:t>
            </w:r>
            <w:proofErr w:type="spellStart"/>
            <w:r w:rsidRPr="006F0B54">
              <w:rPr>
                <w:rFonts w:cs="Arial"/>
              </w:rPr>
              <w:t>eceiver</w:t>
            </w:r>
            <w:proofErr w:type="spellEnd"/>
            <w:r w:rsidRPr="006F0B54">
              <w:rPr>
                <w:rFonts w:cs="Arial"/>
              </w:rPr>
              <w:t xml:space="preserve"> spurious emissions</w:t>
            </w:r>
          </w:p>
        </w:tc>
        <w:tc>
          <w:tcPr>
            <w:tcW w:w="3718" w:type="dxa"/>
            <w:tcBorders>
              <w:top w:val="single" w:sz="4" w:space="0" w:color="auto"/>
              <w:left w:val="single" w:sz="4" w:space="0" w:color="auto"/>
              <w:bottom w:val="single" w:sz="4" w:space="0" w:color="auto"/>
              <w:right w:val="single" w:sz="4" w:space="0" w:color="auto"/>
            </w:tcBorders>
          </w:tcPr>
          <w:p w14:paraId="35866616" w14:textId="5FB19F7C" w:rsidR="00E312E7" w:rsidRPr="006F0B54" w:rsidRDefault="00E312E7" w:rsidP="00E312E7">
            <w:pPr>
              <w:pStyle w:val="TAC"/>
              <w:rPr>
                <w:snapToGrid w:val="0"/>
                <w:lang w:eastAsia="zh-CN"/>
              </w:rPr>
            </w:pPr>
            <w:r w:rsidRPr="006F0B54">
              <w:rPr>
                <w:snapToGrid w:val="0"/>
                <w:lang w:eastAsia="zh-CN"/>
              </w:rPr>
              <w:t>NRTC</w:t>
            </w:r>
            <w:ins w:id="344" w:author="Nokia - Bartlomiej Golebiowski" w:date="2021-07-20T09:40:00Z">
              <w:r w:rsidR="001D74E9">
                <w:rPr>
                  <w:snapToGrid w:val="0"/>
                  <w:lang w:eastAsia="zh-CN"/>
                </w:rPr>
                <w:t>R</w:t>
              </w:r>
            </w:ins>
            <w:r w:rsidRPr="006F0B54">
              <w:rPr>
                <w:snapToGrid w:val="0"/>
                <w:lang w:eastAsia="zh-CN"/>
              </w:rPr>
              <w:t>1/3 (Note 1), NRTC</w:t>
            </w:r>
            <w:ins w:id="345" w:author="Nokia - Bartlomiej Golebiowski" w:date="2021-07-20T09:40:00Z">
              <w:r w:rsidR="001D74E9">
                <w:rPr>
                  <w:snapToGrid w:val="0"/>
                  <w:lang w:eastAsia="zh-CN"/>
                </w:rPr>
                <w:t>R</w:t>
              </w:r>
            </w:ins>
            <w:r w:rsidRPr="006F0B54">
              <w:rPr>
                <w:snapToGrid w:val="0"/>
                <w:lang w:eastAsia="zh-CN"/>
              </w:rPr>
              <w:t>5</w:t>
            </w:r>
          </w:p>
        </w:tc>
      </w:tr>
      <w:tr w:rsidR="00E312E7" w:rsidRPr="006F0B54" w14:paraId="19CBEC3C" w14:textId="77777777" w:rsidTr="00E312E7">
        <w:trPr>
          <w:cantSplit/>
          <w:jc w:val="center"/>
        </w:trPr>
        <w:tc>
          <w:tcPr>
            <w:tcW w:w="5913" w:type="dxa"/>
            <w:tcBorders>
              <w:top w:val="single" w:sz="4" w:space="0" w:color="auto"/>
              <w:left w:val="single" w:sz="4" w:space="0" w:color="auto"/>
              <w:bottom w:val="single" w:sz="4" w:space="0" w:color="auto"/>
              <w:right w:val="single" w:sz="4" w:space="0" w:color="auto"/>
            </w:tcBorders>
          </w:tcPr>
          <w:p w14:paraId="2C4007E0" w14:textId="77777777" w:rsidR="00E312E7" w:rsidRPr="006F0B54" w:rsidRDefault="00E312E7" w:rsidP="00E312E7">
            <w:pPr>
              <w:pStyle w:val="TAL"/>
              <w:rPr>
                <w:rFonts w:cs="Arial"/>
                <w:kern w:val="2"/>
                <w:lang w:eastAsia="ja-JP"/>
              </w:rPr>
            </w:pPr>
            <w:r w:rsidRPr="006F0B54">
              <w:rPr>
                <w:rFonts w:cs="Arial" w:hint="eastAsia"/>
                <w:lang w:val="en-US" w:eastAsia="zh-CN"/>
              </w:rPr>
              <w:t>OTA r</w:t>
            </w:r>
            <w:proofErr w:type="spellStart"/>
            <w:r w:rsidRPr="006F0B54">
              <w:rPr>
                <w:rFonts w:cs="Arial"/>
              </w:rPr>
              <w:t>eceiver</w:t>
            </w:r>
            <w:proofErr w:type="spellEnd"/>
            <w:r w:rsidRPr="006F0B54">
              <w:rPr>
                <w:rFonts w:cs="Arial"/>
              </w:rPr>
              <w:t xml:space="preserve"> intermodulation</w:t>
            </w:r>
          </w:p>
        </w:tc>
        <w:tc>
          <w:tcPr>
            <w:tcW w:w="3718" w:type="dxa"/>
            <w:tcBorders>
              <w:top w:val="single" w:sz="4" w:space="0" w:color="auto"/>
              <w:left w:val="single" w:sz="4" w:space="0" w:color="auto"/>
              <w:bottom w:val="single" w:sz="4" w:space="0" w:color="auto"/>
              <w:right w:val="single" w:sz="4" w:space="0" w:color="auto"/>
            </w:tcBorders>
          </w:tcPr>
          <w:p w14:paraId="2F7AEC67" w14:textId="3C403AE1" w:rsidR="00E312E7" w:rsidRPr="006F0B54" w:rsidRDefault="00E312E7" w:rsidP="00E312E7">
            <w:pPr>
              <w:pStyle w:val="TAC"/>
              <w:rPr>
                <w:sz w:val="16"/>
                <w:szCs w:val="16"/>
                <w:lang w:eastAsia="ja-JP"/>
              </w:rPr>
            </w:pPr>
            <w:r w:rsidRPr="006F0B54">
              <w:rPr>
                <w:snapToGrid w:val="0"/>
                <w:lang w:eastAsia="zh-CN"/>
              </w:rPr>
              <w:t>NRTC</w:t>
            </w:r>
            <w:ins w:id="346" w:author="Nokia - Bartlomiej Golebiowski" w:date="2021-07-20T09:40:00Z">
              <w:r w:rsidR="001D74E9">
                <w:rPr>
                  <w:snapToGrid w:val="0"/>
                  <w:lang w:eastAsia="zh-CN"/>
                </w:rPr>
                <w:t>R</w:t>
              </w:r>
            </w:ins>
            <w:r w:rsidRPr="006F0B54">
              <w:rPr>
                <w:snapToGrid w:val="0"/>
                <w:lang w:eastAsia="zh-CN"/>
              </w:rPr>
              <w:t>5</w:t>
            </w:r>
          </w:p>
        </w:tc>
      </w:tr>
      <w:tr w:rsidR="00E312E7" w:rsidRPr="006F0B54" w14:paraId="5B1A422A" w14:textId="77777777" w:rsidTr="00E312E7">
        <w:trPr>
          <w:cantSplit/>
          <w:jc w:val="center"/>
        </w:trPr>
        <w:tc>
          <w:tcPr>
            <w:tcW w:w="5913" w:type="dxa"/>
            <w:tcBorders>
              <w:top w:val="single" w:sz="4" w:space="0" w:color="auto"/>
              <w:left w:val="single" w:sz="4" w:space="0" w:color="auto"/>
              <w:bottom w:val="single" w:sz="4" w:space="0" w:color="auto"/>
              <w:right w:val="single" w:sz="4" w:space="0" w:color="auto"/>
            </w:tcBorders>
          </w:tcPr>
          <w:p w14:paraId="3F3271D8" w14:textId="77777777" w:rsidR="00E312E7" w:rsidRPr="006F0B54" w:rsidRDefault="00E312E7" w:rsidP="00E312E7">
            <w:pPr>
              <w:pStyle w:val="TAL"/>
              <w:rPr>
                <w:rFonts w:cs="Arial"/>
                <w:kern w:val="2"/>
                <w:lang w:eastAsia="zh-CN"/>
              </w:rPr>
            </w:pPr>
            <w:r w:rsidRPr="006F0B54">
              <w:rPr>
                <w:rFonts w:cs="Arial" w:hint="eastAsia"/>
                <w:lang w:val="en-US" w:eastAsia="zh-CN"/>
              </w:rPr>
              <w:t xml:space="preserve">OTA </w:t>
            </w:r>
            <w:proofErr w:type="spellStart"/>
            <w:r w:rsidRPr="006F0B54">
              <w:rPr>
                <w:rFonts w:cs="Arial" w:hint="eastAsia"/>
                <w:lang w:val="en-US" w:eastAsia="zh-CN"/>
              </w:rPr>
              <w:t>i</w:t>
            </w:r>
            <w:proofErr w:type="spellEnd"/>
            <w:r w:rsidRPr="006F0B54">
              <w:rPr>
                <w:rFonts w:cs="Arial"/>
                <w:lang w:eastAsia="ja-JP"/>
              </w:rPr>
              <w:t>n-channel selectivity</w:t>
            </w:r>
          </w:p>
        </w:tc>
        <w:tc>
          <w:tcPr>
            <w:tcW w:w="3718" w:type="dxa"/>
            <w:tcBorders>
              <w:top w:val="single" w:sz="4" w:space="0" w:color="auto"/>
              <w:left w:val="single" w:sz="4" w:space="0" w:color="auto"/>
              <w:bottom w:val="single" w:sz="4" w:space="0" w:color="auto"/>
              <w:right w:val="single" w:sz="4" w:space="0" w:color="auto"/>
            </w:tcBorders>
          </w:tcPr>
          <w:p w14:paraId="0D464037" w14:textId="77777777" w:rsidR="00E312E7" w:rsidRPr="006F0B54" w:rsidRDefault="00E312E7" w:rsidP="00E312E7">
            <w:pPr>
              <w:pStyle w:val="TAC"/>
              <w:rPr>
                <w:snapToGrid w:val="0"/>
                <w:lang w:eastAsia="zh-CN"/>
              </w:rPr>
            </w:pPr>
            <w:r w:rsidRPr="006F0B54">
              <w:rPr>
                <w:snapToGrid w:val="0"/>
                <w:lang w:eastAsia="zh-CN"/>
              </w:rPr>
              <w:t>SC</w:t>
            </w:r>
          </w:p>
        </w:tc>
      </w:tr>
      <w:tr w:rsidR="00E312E7" w:rsidRPr="006F0B54" w14:paraId="6CB3B901" w14:textId="77777777" w:rsidTr="00E312E7">
        <w:trPr>
          <w:cantSplit/>
          <w:jc w:val="center"/>
        </w:trPr>
        <w:tc>
          <w:tcPr>
            <w:tcW w:w="9631" w:type="dxa"/>
            <w:gridSpan w:val="2"/>
            <w:tcBorders>
              <w:top w:val="single" w:sz="4" w:space="0" w:color="auto"/>
              <w:left w:val="single" w:sz="4" w:space="0" w:color="auto"/>
              <w:bottom w:val="single" w:sz="4" w:space="0" w:color="auto"/>
              <w:right w:val="single" w:sz="4" w:space="0" w:color="auto"/>
            </w:tcBorders>
          </w:tcPr>
          <w:p w14:paraId="19692A57" w14:textId="616EF1FB" w:rsidR="00E312E7" w:rsidRPr="006F0B54" w:rsidRDefault="00E312E7" w:rsidP="00E312E7">
            <w:pPr>
              <w:pStyle w:val="TAN"/>
              <w:rPr>
                <w:rFonts w:cs="Arial"/>
                <w:lang w:eastAsia="zh-CN"/>
              </w:rPr>
            </w:pPr>
            <w:r w:rsidRPr="006F0B54">
              <w:rPr>
                <w:rFonts w:cs="Arial"/>
                <w:lang w:eastAsia="zh-CN"/>
              </w:rPr>
              <w:t>Note 1:</w:t>
            </w:r>
            <w:r w:rsidRPr="006F0B54">
              <w:rPr>
                <w:rFonts w:cs="Arial"/>
                <w:lang w:eastAsia="zh-CN"/>
              </w:rPr>
              <w:tab/>
              <w:t>NRTC</w:t>
            </w:r>
            <w:ins w:id="347" w:author="Nokia - Bartlomiej Golebiowski" w:date="2021-07-20T09:40:00Z">
              <w:r w:rsidR="001D74E9">
                <w:rPr>
                  <w:rFonts w:cs="Arial"/>
                  <w:lang w:eastAsia="zh-CN"/>
                </w:rPr>
                <w:t>R</w:t>
              </w:r>
            </w:ins>
            <w:r w:rsidRPr="006F0B54">
              <w:rPr>
                <w:rFonts w:cs="Arial"/>
                <w:lang w:eastAsia="zh-CN"/>
              </w:rPr>
              <w:t>1 and/or NRTC</w:t>
            </w:r>
            <w:ins w:id="348" w:author="Nokia - Bartlomiej Golebiowski" w:date="2021-07-20T09:41:00Z">
              <w:r w:rsidR="001D74E9">
                <w:rPr>
                  <w:rFonts w:cs="Arial"/>
                  <w:lang w:eastAsia="zh-CN"/>
                </w:rPr>
                <w:t>R</w:t>
              </w:r>
            </w:ins>
            <w:r w:rsidRPr="006F0B54">
              <w:rPr>
                <w:rFonts w:cs="Arial"/>
                <w:lang w:eastAsia="zh-CN"/>
              </w:rPr>
              <w:t xml:space="preserve">3 shall be applied </w:t>
            </w:r>
            <w:r w:rsidRPr="006F0B54">
              <w:rPr>
                <w:rFonts w:cs="v4.2.0"/>
              </w:rPr>
              <w:t>in each supported operating band</w:t>
            </w:r>
            <w:r w:rsidRPr="006F0B54">
              <w:rPr>
                <w:rFonts w:cs="Arial"/>
                <w:lang w:eastAsia="zh-CN"/>
              </w:rPr>
              <w:t>.</w:t>
            </w:r>
          </w:p>
          <w:p w14:paraId="728A005A" w14:textId="7846255D" w:rsidR="00E312E7" w:rsidRPr="006F0B54" w:rsidRDefault="00E312E7" w:rsidP="00E312E7">
            <w:pPr>
              <w:pStyle w:val="TAN"/>
              <w:rPr>
                <w:rFonts w:cs="Arial"/>
                <w:lang w:eastAsia="ja-JP"/>
              </w:rPr>
            </w:pPr>
            <w:r w:rsidRPr="006F0B54">
              <w:rPr>
                <w:rFonts w:cs="Arial"/>
                <w:lang w:eastAsia="zh-CN"/>
              </w:rPr>
              <w:t>Note 2:</w:t>
            </w:r>
            <w:r w:rsidRPr="006F0B54">
              <w:rPr>
                <w:rFonts w:cs="Arial"/>
                <w:lang w:eastAsia="zh-CN"/>
              </w:rPr>
              <w:tab/>
              <w:t>NRTC</w:t>
            </w:r>
            <w:ins w:id="349" w:author="Nokia - Bartlomiej Golebiowski" w:date="2021-07-20T09:41:00Z">
              <w:r w:rsidR="001D74E9">
                <w:rPr>
                  <w:rFonts w:cs="Arial"/>
                  <w:lang w:eastAsia="zh-CN"/>
                </w:rPr>
                <w:t>R</w:t>
              </w:r>
            </w:ins>
            <w:r w:rsidRPr="006F0B54">
              <w:rPr>
                <w:rFonts w:cs="Arial"/>
              </w:rPr>
              <w:t>5 is only applicable when inter-band CA is supported</w:t>
            </w:r>
            <w:r w:rsidRPr="006F0B54">
              <w:rPr>
                <w:rFonts w:cs="Arial"/>
                <w:lang w:eastAsia="ja-JP"/>
              </w:rPr>
              <w:t>.</w:t>
            </w:r>
          </w:p>
          <w:p w14:paraId="333C781A" w14:textId="3614524D" w:rsidR="00E312E7" w:rsidRPr="006F0B54" w:rsidRDefault="00E312E7" w:rsidP="00E312E7">
            <w:pPr>
              <w:pStyle w:val="TAN"/>
              <w:rPr>
                <w:rFonts w:cs="Arial"/>
                <w:lang w:eastAsia="ja-JP"/>
              </w:rPr>
            </w:pPr>
            <w:r w:rsidRPr="006F0B54">
              <w:rPr>
                <w:rFonts w:cs="Arial"/>
                <w:lang w:eastAsia="zh-CN"/>
              </w:rPr>
              <w:t>Note 3:</w:t>
            </w:r>
            <w:r w:rsidRPr="006F0B54">
              <w:rPr>
                <w:rFonts w:cs="Arial"/>
                <w:lang w:eastAsia="zh-CN"/>
              </w:rPr>
              <w:tab/>
            </w:r>
            <w:r w:rsidRPr="006F0B54">
              <w:rPr>
                <w:rFonts w:cs="Arial"/>
              </w:rPr>
              <w:t>NRTC</w:t>
            </w:r>
            <w:ins w:id="350" w:author="Nokia - Bartlomiej Golebiowski" w:date="2021-07-20T09:41:00Z">
              <w:r w:rsidR="001D74E9">
                <w:rPr>
                  <w:rFonts w:cs="Arial"/>
                </w:rPr>
                <w:t>R</w:t>
              </w:r>
            </w:ins>
            <w:r w:rsidRPr="006F0B54">
              <w:rPr>
                <w:rFonts w:cs="Arial"/>
              </w:rPr>
              <w:t>2 is only applicable when contiguous</w:t>
            </w:r>
            <w:r w:rsidRPr="006F0B54">
              <w:rPr>
                <w:rFonts w:cs="Arial"/>
                <w:iCs/>
              </w:rPr>
              <w:t xml:space="preserve"> CA is supported.</w:t>
            </w:r>
          </w:p>
          <w:p w14:paraId="31D85D94" w14:textId="44A63501" w:rsidR="00E312E7" w:rsidRPr="006F0B54" w:rsidRDefault="00E312E7" w:rsidP="00E312E7">
            <w:pPr>
              <w:pStyle w:val="TAN"/>
              <w:rPr>
                <w:rFonts w:cs="Arial"/>
              </w:rPr>
            </w:pPr>
            <w:r w:rsidRPr="006F0B54">
              <w:rPr>
                <w:rFonts w:cs="Arial"/>
              </w:rPr>
              <w:t>Note 4:</w:t>
            </w:r>
            <w:r w:rsidRPr="006F0B54">
              <w:rPr>
                <w:rFonts w:cs="Arial"/>
                <w:lang w:eastAsia="zh-CN"/>
              </w:rPr>
              <w:tab/>
              <w:t>NRTC</w:t>
            </w:r>
            <w:ins w:id="351" w:author="Nokia - Bartlomiej Golebiowski" w:date="2021-07-20T09:41:00Z">
              <w:r w:rsidR="001D74E9">
                <w:rPr>
                  <w:rFonts w:cs="Arial"/>
                  <w:lang w:eastAsia="zh-CN"/>
                </w:rPr>
                <w:t>R</w:t>
              </w:r>
            </w:ins>
            <w:r w:rsidRPr="006F0B54">
              <w:rPr>
                <w:rFonts w:cs="Arial"/>
              </w:rPr>
              <w:t>5 may be applied for Inter RF Bandwidth gap only.</w:t>
            </w:r>
          </w:p>
          <w:p w14:paraId="548AD254" w14:textId="77777777" w:rsidR="00E312E7" w:rsidRPr="006F0B54" w:rsidRDefault="00E312E7" w:rsidP="00E312E7">
            <w:pPr>
              <w:pStyle w:val="TAN"/>
              <w:rPr>
                <w:rFonts w:cs="Arial"/>
                <w:snapToGrid w:val="0"/>
                <w:kern w:val="2"/>
                <w:lang w:eastAsia="zh-CN"/>
              </w:rPr>
            </w:pPr>
            <w:r w:rsidRPr="006F0B54">
              <w:rPr>
                <w:rFonts w:cs="Arial"/>
                <w:snapToGrid w:val="0"/>
                <w:kern w:val="2"/>
                <w:lang w:eastAsia="zh-CN"/>
              </w:rPr>
              <w:t>Note 5:</w:t>
            </w:r>
            <w:r w:rsidRPr="006F0B54">
              <w:rPr>
                <w:rFonts w:cs="Arial"/>
                <w:lang w:eastAsia="zh-CN"/>
              </w:rPr>
              <w:tab/>
              <w:t>OBUE SC shall be tested using the widest supported channel bandwidth and the highest supported sub-carrier spacing.</w:t>
            </w:r>
          </w:p>
        </w:tc>
      </w:tr>
    </w:tbl>
    <w:p w14:paraId="68C9CD36" w14:textId="77777777" w:rsidR="001E41F3" w:rsidRDefault="001E41F3" w:rsidP="00862CAF">
      <w:pPr>
        <w:pStyle w:val="Heading3"/>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B6E050" w14:textId="77777777" w:rsidR="005E1515" w:rsidRDefault="005E1515">
      <w:r>
        <w:separator/>
      </w:r>
    </w:p>
  </w:endnote>
  <w:endnote w:type="continuationSeparator" w:id="0">
    <w:p w14:paraId="6B8FDAD6" w14:textId="77777777" w:rsidR="005E1515" w:rsidRDefault="005E15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 w:name="v4.2.0">
    <w:altName w:val="Times New Roman"/>
    <w:charset w:val="00"/>
    <w:family w:val="auto"/>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2F8CFB" w14:textId="77777777" w:rsidR="004E3E6A" w:rsidRDefault="004E3E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7B6ACE" w14:textId="77777777" w:rsidR="004E3E6A" w:rsidRDefault="004E3E6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755605" w14:textId="77777777" w:rsidR="004E3E6A" w:rsidRDefault="004E3E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6EAF62" w14:textId="77777777" w:rsidR="005E1515" w:rsidRDefault="005E1515">
      <w:r>
        <w:separator/>
      </w:r>
    </w:p>
  </w:footnote>
  <w:footnote w:type="continuationSeparator" w:id="0">
    <w:p w14:paraId="5BEE767E" w14:textId="77777777" w:rsidR="005E1515" w:rsidRDefault="005E15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E3E6A" w:rsidRDefault="004E3E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673DF0" w14:textId="77777777" w:rsidR="004E3E6A" w:rsidRDefault="004E3E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74FA18" w14:textId="77777777" w:rsidR="004E3E6A" w:rsidRDefault="004E3E6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4E3E6A" w:rsidRDefault="004E3E6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E3E6A" w:rsidRDefault="004E3E6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4E3E6A" w:rsidRDefault="004E3E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6625C17"/>
    <w:multiLevelType w:val="hybridMultilevel"/>
    <w:tmpl w:val="7FC29952"/>
    <w:lvl w:ilvl="0" w:tplc="D53E2E5A">
      <w:start w:val="1"/>
      <w:numFmt w:val="decimal"/>
      <w:lvlText w:val="%1)"/>
      <w:lvlJc w:val="left"/>
      <w:pPr>
        <w:ind w:left="460" w:hanging="360"/>
      </w:pPr>
      <w:rPr>
        <w:rFonts w:hint="default"/>
      </w:rPr>
    </w:lvl>
    <w:lvl w:ilvl="1" w:tplc="04150019" w:tentative="1">
      <w:start w:val="1"/>
      <w:numFmt w:val="lowerLetter"/>
      <w:lvlText w:val="%2."/>
      <w:lvlJc w:val="left"/>
      <w:pPr>
        <w:ind w:left="1180" w:hanging="360"/>
      </w:pPr>
    </w:lvl>
    <w:lvl w:ilvl="2" w:tplc="0415001B" w:tentative="1">
      <w:start w:val="1"/>
      <w:numFmt w:val="lowerRoman"/>
      <w:lvlText w:val="%3."/>
      <w:lvlJc w:val="right"/>
      <w:pPr>
        <w:ind w:left="1900" w:hanging="180"/>
      </w:pPr>
    </w:lvl>
    <w:lvl w:ilvl="3" w:tplc="0415000F" w:tentative="1">
      <w:start w:val="1"/>
      <w:numFmt w:val="decimal"/>
      <w:lvlText w:val="%4."/>
      <w:lvlJc w:val="left"/>
      <w:pPr>
        <w:ind w:left="2620" w:hanging="360"/>
      </w:pPr>
    </w:lvl>
    <w:lvl w:ilvl="4" w:tplc="04150019" w:tentative="1">
      <w:start w:val="1"/>
      <w:numFmt w:val="lowerLetter"/>
      <w:lvlText w:val="%5."/>
      <w:lvlJc w:val="left"/>
      <w:pPr>
        <w:ind w:left="3340" w:hanging="360"/>
      </w:pPr>
    </w:lvl>
    <w:lvl w:ilvl="5" w:tplc="0415001B" w:tentative="1">
      <w:start w:val="1"/>
      <w:numFmt w:val="lowerRoman"/>
      <w:lvlText w:val="%6."/>
      <w:lvlJc w:val="right"/>
      <w:pPr>
        <w:ind w:left="4060" w:hanging="180"/>
      </w:pPr>
    </w:lvl>
    <w:lvl w:ilvl="6" w:tplc="0415000F" w:tentative="1">
      <w:start w:val="1"/>
      <w:numFmt w:val="decimal"/>
      <w:lvlText w:val="%7."/>
      <w:lvlJc w:val="left"/>
      <w:pPr>
        <w:ind w:left="4780" w:hanging="360"/>
      </w:pPr>
    </w:lvl>
    <w:lvl w:ilvl="7" w:tplc="04150019" w:tentative="1">
      <w:start w:val="1"/>
      <w:numFmt w:val="lowerLetter"/>
      <w:lvlText w:val="%8."/>
      <w:lvlJc w:val="left"/>
      <w:pPr>
        <w:ind w:left="5500" w:hanging="360"/>
      </w:pPr>
    </w:lvl>
    <w:lvl w:ilvl="8" w:tplc="0415001B" w:tentative="1">
      <w:start w:val="1"/>
      <w:numFmt w:val="lowerRoman"/>
      <w:lvlText w:val="%9."/>
      <w:lvlJc w:val="right"/>
      <w:pPr>
        <w:ind w:left="6220" w:hanging="180"/>
      </w:pPr>
    </w:lvl>
  </w:abstractNum>
  <w:abstractNum w:abstractNumId="1" w15:restartNumberingAfterBreak="0">
    <w:nsid w:val="55487B53"/>
    <w:multiLevelType w:val="multilevel"/>
    <w:tmpl w:val="D4B4887E"/>
    <w:lvl w:ilvl="0">
      <w:start w:val="1"/>
      <w:numFmt w:val="decimal"/>
      <w:lvlText w:val="%1"/>
      <w:lvlJc w:val="left"/>
      <w:pPr>
        <w:tabs>
          <w:tab w:val="num" w:pos="425"/>
        </w:tabs>
        <w:ind w:left="425" w:hanging="425"/>
      </w:pPr>
      <w:rPr>
        <w:color w:val="auto"/>
      </w:rPr>
    </w:lvl>
    <w:lvl w:ilvl="1">
      <w:start w:val="1"/>
      <w:numFmt w:val="decimal"/>
      <w:lvlText w:val="%1.%2"/>
      <w:lvlJc w:val="left"/>
      <w:pPr>
        <w:tabs>
          <w:tab w:val="num" w:pos="992"/>
        </w:tabs>
        <w:ind w:left="992" w:hanging="567"/>
      </w:pPr>
      <w:rPr>
        <w:b w:val="0"/>
        <w:bCs w:val="0"/>
      </w:rPr>
    </w:lvl>
    <w:lvl w:ilvl="2">
      <w:start w:val="1"/>
      <w:numFmt w:val="decimal"/>
      <w:lvlText w:val="%1.%2.%3"/>
      <w:lvlJc w:val="left"/>
      <w:pPr>
        <w:tabs>
          <w:tab w:val="num" w:pos="1737"/>
        </w:tabs>
        <w:ind w:left="1737" w:hanging="567"/>
      </w:pPr>
      <w:rPr>
        <w:lang w:val="en-US"/>
      </w:rPr>
    </w:lvl>
    <w:lvl w:ilvl="3">
      <w:start w:val="1"/>
      <w:numFmt w:val="decimal"/>
      <w:lvlText w:val="%1.%2.%3.%4"/>
      <w:lvlJc w:val="left"/>
      <w:pPr>
        <w:tabs>
          <w:tab w:val="num" w:pos="1842"/>
        </w:tabs>
        <w:ind w:left="1842" w:hanging="708"/>
      </w:pPr>
    </w:lvl>
    <w:lvl w:ilvl="4">
      <w:start w:val="1"/>
      <w:numFmt w:val="decimal"/>
      <w:lvlText w:val="%1.%2.%3.%4.%5"/>
      <w:lvlJc w:val="left"/>
      <w:pPr>
        <w:tabs>
          <w:tab w:val="num" w:pos="3402"/>
        </w:tabs>
        <w:ind w:left="3402"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7A2C4E6B"/>
    <w:multiLevelType w:val="hybridMultilevel"/>
    <w:tmpl w:val="0FE06E5C"/>
    <w:lvl w:ilvl="0" w:tplc="5590C638">
      <w:start w:val="1"/>
      <w:numFmt w:val="decimal"/>
      <w:lvlText w:val="%1)"/>
      <w:lvlJc w:val="left"/>
      <w:pPr>
        <w:ind w:left="460" w:hanging="360"/>
      </w:pPr>
      <w:rPr>
        <w:rFonts w:hint="default"/>
      </w:rPr>
    </w:lvl>
    <w:lvl w:ilvl="1" w:tplc="04150019" w:tentative="1">
      <w:start w:val="1"/>
      <w:numFmt w:val="lowerLetter"/>
      <w:lvlText w:val="%2."/>
      <w:lvlJc w:val="left"/>
      <w:pPr>
        <w:ind w:left="1180" w:hanging="360"/>
      </w:pPr>
    </w:lvl>
    <w:lvl w:ilvl="2" w:tplc="0415001B" w:tentative="1">
      <w:start w:val="1"/>
      <w:numFmt w:val="lowerRoman"/>
      <w:lvlText w:val="%3."/>
      <w:lvlJc w:val="right"/>
      <w:pPr>
        <w:ind w:left="1900" w:hanging="180"/>
      </w:pPr>
    </w:lvl>
    <w:lvl w:ilvl="3" w:tplc="0415000F" w:tentative="1">
      <w:start w:val="1"/>
      <w:numFmt w:val="decimal"/>
      <w:lvlText w:val="%4."/>
      <w:lvlJc w:val="left"/>
      <w:pPr>
        <w:ind w:left="2620" w:hanging="360"/>
      </w:pPr>
    </w:lvl>
    <w:lvl w:ilvl="4" w:tplc="04150019" w:tentative="1">
      <w:start w:val="1"/>
      <w:numFmt w:val="lowerLetter"/>
      <w:lvlText w:val="%5."/>
      <w:lvlJc w:val="left"/>
      <w:pPr>
        <w:ind w:left="3340" w:hanging="360"/>
      </w:pPr>
    </w:lvl>
    <w:lvl w:ilvl="5" w:tplc="0415001B" w:tentative="1">
      <w:start w:val="1"/>
      <w:numFmt w:val="lowerRoman"/>
      <w:lvlText w:val="%6."/>
      <w:lvlJc w:val="right"/>
      <w:pPr>
        <w:ind w:left="4060" w:hanging="180"/>
      </w:pPr>
    </w:lvl>
    <w:lvl w:ilvl="6" w:tplc="0415000F" w:tentative="1">
      <w:start w:val="1"/>
      <w:numFmt w:val="decimal"/>
      <w:lvlText w:val="%7."/>
      <w:lvlJc w:val="left"/>
      <w:pPr>
        <w:ind w:left="4780" w:hanging="360"/>
      </w:pPr>
    </w:lvl>
    <w:lvl w:ilvl="7" w:tplc="04150019" w:tentative="1">
      <w:start w:val="1"/>
      <w:numFmt w:val="lowerLetter"/>
      <w:lvlText w:val="%8."/>
      <w:lvlJc w:val="left"/>
      <w:pPr>
        <w:ind w:left="5500" w:hanging="360"/>
      </w:pPr>
    </w:lvl>
    <w:lvl w:ilvl="8" w:tplc="0415001B" w:tentative="1">
      <w:start w:val="1"/>
      <w:numFmt w:val="lowerRoman"/>
      <w:lvlText w:val="%9."/>
      <w:lvlJc w:val="right"/>
      <w:pPr>
        <w:ind w:left="622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 Bartlomiej Golebiowski">
    <w15:presenceInfo w15:providerId="None" w15:userId="Nokia - Bartlomiej Golebiows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D0C"/>
    <w:rsid w:val="000A6394"/>
    <w:rsid w:val="000B7FED"/>
    <w:rsid w:val="000C038A"/>
    <w:rsid w:val="000C6598"/>
    <w:rsid w:val="000D44B3"/>
    <w:rsid w:val="00145D43"/>
    <w:rsid w:val="00192C46"/>
    <w:rsid w:val="00193C71"/>
    <w:rsid w:val="001A08B3"/>
    <w:rsid w:val="001A7B60"/>
    <w:rsid w:val="001B52F0"/>
    <w:rsid w:val="001B7A65"/>
    <w:rsid w:val="001D74E9"/>
    <w:rsid w:val="001E41F3"/>
    <w:rsid w:val="00215D9C"/>
    <w:rsid w:val="0026004D"/>
    <w:rsid w:val="002640DD"/>
    <w:rsid w:val="00275D12"/>
    <w:rsid w:val="00284FEB"/>
    <w:rsid w:val="002860C4"/>
    <w:rsid w:val="00293F04"/>
    <w:rsid w:val="002B5741"/>
    <w:rsid w:val="002B67CF"/>
    <w:rsid w:val="002E472E"/>
    <w:rsid w:val="00305409"/>
    <w:rsid w:val="003609EF"/>
    <w:rsid w:val="0036231A"/>
    <w:rsid w:val="00374DD4"/>
    <w:rsid w:val="003A200A"/>
    <w:rsid w:val="003E1A36"/>
    <w:rsid w:val="00410371"/>
    <w:rsid w:val="004242F1"/>
    <w:rsid w:val="004921AF"/>
    <w:rsid w:val="004A30B9"/>
    <w:rsid w:val="004B75B7"/>
    <w:rsid w:val="004E3E6A"/>
    <w:rsid w:val="0051580D"/>
    <w:rsid w:val="00547111"/>
    <w:rsid w:val="00592D74"/>
    <w:rsid w:val="005E1515"/>
    <w:rsid w:val="005E2C44"/>
    <w:rsid w:val="005E3CE5"/>
    <w:rsid w:val="00621188"/>
    <w:rsid w:val="006257ED"/>
    <w:rsid w:val="00665C47"/>
    <w:rsid w:val="00695808"/>
    <w:rsid w:val="006B46FB"/>
    <w:rsid w:val="006E21FB"/>
    <w:rsid w:val="00706957"/>
    <w:rsid w:val="0076662F"/>
    <w:rsid w:val="00792342"/>
    <w:rsid w:val="007977A8"/>
    <w:rsid w:val="007B512A"/>
    <w:rsid w:val="007C2097"/>
    <w:rsid w:val="007D6A07"/>
    <w:rsid w:val="007F7259"/>
    <w:rsid w:val="008040A8"/>
    <w:rsid w:val="008046DD"/>
    <w:rsid w:val="008279FA"/>
    <w:rsid w:val="008626E7"/>
    <w:rsid w:val="00862CAF"/>
    <w:rsid w:val="00870EE7"/>
    <w:rsid w:val="008863B9"/>
    <w:rsid w:val="008A45A6"/>
    <w:rsid w:val="008E0E5C"/>
    <w:rsid w:val="008F3789"/>
    <w:rsid w:val="008F686C"/>
    <w:rsid w:val="009148DE"/>
    <w:rsid w:val="00921A1E"/>
    <w:rsid w:val="00941E30"/>
    <w:rsid w:val="00947E19"/>
    <w:rsid w:val="009777D9"/>
    <w:rsid w:val="00991B88"/>
    <w:rsid w:val="009973D1"/>
    <w:rsid w:val="009A5753"/>
    <w:rsid w:val="009A579D"/>
    <w:rsid w:val="009A5D84"/>
    <w:rsid w:val="009E3297"/>
    <w:rsid w:val="009F734F"/>
    <w:rsid w:val="00A246B6"/>
    <w:rsid w:val="00A47E70"/>
    <w:rsid w:val="00A50CF0"/>
    <w:rsid w:val="00A62708"/>
    <w:rsid w:val="00A7671C"/>
    <w:rsid w:val="00A90C66"/>
    <w:rsid w:val="00AA2CBC"/>
    <w:rsid w:val="00AC5820"/>
    <w:rsid w:val="00AD1CD8"/>
    <w:rsid w:val="00B258BB"/>
    <w:rsid w:val="00B67B97"/>
    <w:rsid w:val="00B968C8"/>
    <w:rsid w:val="00BA3EC5"/>
    <w:rsid w:val="00BA51D9"/>
    <w:rsid w:val="00BB5DFC"/>
    <w:rsid w:val="00BD279D"/>
    <w:rsid w:val="00BD6BB8"/>
    <w:rsid w:val="00C66BA2"/>
    <w:rsid w:val="00C729AE"/>
    <w:rsid w:val="00C95985"/>
    <w:rsid w:val="00CC5026"/>
    <w:rsid w:val="00CC68D0"/>
    <w:rsid w:val="00D03F9A"/>
    <w:rsid w:val="00D06D51"/>
    <w:rsid w:val="00D20932"/>
    <w:rsid w:val="00D24991"/>
    <w:rsid w:val="00D50255"/>
    <w:rsid w:val="00D66520"/>
    <w:rsid w:val="00DD0EAC"/>
    <w:rsid w:val="00DE1D91"/>
    <w:rsid w:val="00DE34CF"/>
    <w:rsid w:val="00E13F3D"/>
    <w:rsid w:val="00E312E7"/>
    <w:rsid w:val="00E34898"/>
    <w:rsid w:val="00EB09B7"/>
    <w:rsid w:val="00EC6306"/>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862CAF"/>
    <w:rPr>
      <w:rFonts w:ascii="Times New Roman" w:hAnsi="Times New Roman"/>
      <w:lang w:val="en-GB" w:eastAsia="en-US"/>
    </w:rPr>
  </w:style>
  <w:style w:type="character" w:customStyle="1" w:styleId="TALChar">
    <w:name w:val="TAL Char"/>
    <w:link w:val="TAL"/>
    <w:qFormat/>
    <w:rsid w:val="00862CAF"/>
    <w:rPr>
      <w:rFonts w:ascii="Arial" w:hAnsi="Arial"/>
      <w:sz w:val="18"/>
      <w:lang w:val="en-GB" w:eastAsia="en-US"/>
    </w:rPr>
  </w:style>
  <w:style w:type="character" w:customStyle="1" w:styleId="TACChar">
    <w:name w:val="TAC Char"/>
    <w:link w:val="TAC"/>
    <w:qFormat/>
    <w:rsid w:val="00862CAF"/>
    <w:rPr>
      <w:rFonts w:ascii="Arial" w:hAnsi="Arial"/>
      <w:sz w:val="18"/>
      <w:lang w:val="en-GB" w:eastAsia="en-US"/>
    </w:rPr>
  </w:style>
  <w:style w:type="character" w:customStyle="1" w:styleId="TAHCar">
    <w:name w:val="TAH Car"/>
    <w:link w:val="TAH"/>
    <w:qFormat/>
    <w:rsid w:val="00862CAF"/>
    <w:rPr>
      <w:rFonts w:ascii="Arial" w:hAnsi="Arial"/>
      <w:b/>
      <w:sz w:val="18"/>
      <w:lang w:val="en-GB" w:eastAsia="en-US"/>
    </w:rPr>
  </w:style>
  <w:style w:type="character" w:customStyle="1" w:styleId="B1Char">
    <w:name w:val="B1 Char"/>
    <w:link w:val="B1"/>
    <w:qFormat/>
    <w:rsid w:val="00862CAF"/>
    <w:rPr>
      <w:rFonts w:ascii="Times New Roman" w:hAnsi="Times New Roman"/>
      <w:lang w:val="en-GB" w:eastAsia="en-US"/>
    </w:rPr>
  </w:style>
  <w:style w:type="character" w:customStyle="1" w:styleId="THChar">
    <w:name w:val="TH Char"/>
    <w:link w:val="TH"/>
    <w:qFormat/>
    <w:rsid w:val="00862CAF"/>
    <w:rPr>
      <w:rFonts w:ascii="Arial" w:hAnsi="Arial"/>
      <w:b/>
      <w:lang w:val="en-GB" w:eastAsia="en-US"/>
    </w:rPr>
  </w:style>
  <w:style w:type="character" w:customStyle="1" w:styleId="TANChar">
    <w:name w:val="TAN Char"/>
    <w:link w:val="TAN"/>
    <w:qFormat/>
    <w:rsid w:val="00862CAF"/>
    <w:rPr>
      <w:rFonts w:ascii="Arial" w:hAnsi="Arial"/>
      <w:sz w:val="18"/>
      <w:lang w:val="en-GB" w:eastAsia="en-US"/>
    </w:rPr>
  </w:style>
  <w:style w:type="character" w:customStyle="1" w:styleId="Heading2Char">
    <w:name w:val="Heading 2 Char"/>
    <w:basedOn w:val="DefaultParagraphFont"/>
    <w:link w:val="Heading2"/>
    <w:rsid w:val="00E312E7"/>
    <w:rPr>
      <w:rFonts w:ascii="Arial" w:hAnsi="Arial"/>
      <w:sz w:val="32"/>
      <w:lang w:val="en-GB" w:eastAsia="en-US"/>
    </w:rPr>
  </w:style>
  <w:style w:type="character" w:customStyle="1" w:styleId="Heading3Char">
    <w:name w:val="Heading 3 Char"/>
    <w:basedOn w:val="DefaultParagraphFont"/>
    <w:link w:val="Heading3"/>
    <w:rsid w:val="00E312E7"/>
    <w:rPr>
      <w:rFonts w:ascii="Arial" w:hAnsi="Arial"/>
      <w:sz w:val="28"/>
      <w:lang w:val="en-GB" w:eastAsia="en-US"/>
    </w:rPr>
  </w:style>
  <w:style w:type="character" w:customStyle="1" w:styleId="Heading4Char">
    <w:name w:val="Heading 4 Char"/>
    <w:basedOn w:val="DefaultParagraphFont"/>
    <w:link w:val="Heading4"/>
    <w:rsid w:val="00E312E7"/>
    <w:rPr>
      <w:rFonts w:ascii="Arial" w:hAnsi="Arial"/>
      <w:sz w:val="24"/>
      <w:lang w:val="en-GB" w:eastAsia="en-US"/>
    </w:rPr>
  </w:style>
  <w:style w:type="character" w:customStyle="1" w:styleId="Heading5Char">
    <w:name w:val="Heading 5 Char"/>
    <w:basedOn w:val="DefaultParagraphFont"/>
    <w:link w:val="Heading5"/>
    <w:rsid w:val="00E312E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7476815">
      <w:bodyDiv w:val="1"/>
      <w:marLeft w:val="0"/>
      <w:marRight w:val="0"/>
      <w:marTop w:val="0"/>
      <w:marBottom w:val="0"/>
      <w:divBdr>
        <w:top w:val="none" w:sz="0" w:space="0" w:color="auto"/>
        <w:left w:val="none" w:sz="0" w:space="0" w:color="auto"/>
        <w:bottom w:val="none" w:sz="0" w:space="0" w:color="auto"/>
        <w:right w:val="none" w:sz="0" w:space="0" w:color="auto"/>
      </w:divBdr>
    </w:div>
    <w:div w:id="1025055813">
      <w:bodyDiv w:val="1"/>
      <w:marLeft w:val="0"/>
      <w:marRight w:val="0"/>
      <w:marTop w:val="0"/>
      <w:marBottom w:val="0"/>
      <w:divBdr>
        <w:top w:val="none" w:sz="0" w:space="0" w:color="auto"/>
        <w:left w:val="none" w:sz="0" w:space="0" w:color="auto"/>
        <w:bottom w:val="none" w:sz="0" w:space="0" w:color="auto"/>
        <w:right w:val="none" w:sz="0" w:space="0" w:color="auto"/>
      </w:divBdr>
    </w:div>
    <w:div w:id="1331102325">
      <w:bodyDiv w:val="1"/>
      <w:marLeft w:val="0"/>
      <w:marRight w:val="0"/>
      <w:marTop w:val="0"/>
      <w:marBottom w:val="0"/>
      <w:divBdr>
        <w:top w:val="none" w:sz="0" w:space="0" w:color="auto"/>
        <w:left w:val="none" w:sz="0" w:space="0" w:color="auto"/>
        <w:bottom w:val="none" w:sz="0" w:space="0" w:color="auto"/>
        <w:right w:val="none" w:sz="0" w:space="0" w:color="auto"/>
      </w:divBdr>
    </w:div>
    <w:div w:id="1547639213">
      <w:bodyDiv w:val="1"/>
      <w:marLeft w:val="0"/>
      <w:marRight w:val="0"/>
      <w:marTop w:val="0"/>
      <w:marBottom w:val="0"/>
      <w:divBdr>
        <w:top w:val="none" w:sz="0" w:space="0" w:color="auto"/>
        <w:left w:val="none" w:sz="0" w:space="0" w:color="auto"/>
        <w:bottom w:val="none" w:sz="0" w:space="0" w:color="auto"/>
        <w:right w:val="none" w:sz="0" w:space="0" w:color="auto"/>
      </w:divBdr>
    </w:div>
    <w:div w:id="1789012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47C9A6-1582-4EAE-BCCE-055D7E283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1091</TotalTime>
  <Pages>9</Pages>
  <Words>3698</Words>
  <Characters>22191</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Bartlomiej Golebiowski</cp:lastModifiedBy>
  <cp:revision>7</cp:revision>
  <cp:lastPrinted>1899-12-31T23:00:00Z</cp:lastPrinted>
  <dcterms:created xsi:type="dcterms:W3CDTF">2021-08-03T14:54:00Z</dcterms:created>
  <dcterms:modified xsi:type="dcterms:W3CDTF">2021-08-06T11:35:00Z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